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D8C7DD7" w:rsidR="00845AB0" w:rsidRDefault="00845AB0" w:rsidP="0026795A">
      <w:pPr>
        <w:pStyle w:val="CRCoverPage"/>
        <w:tabs>
          <w:tab w:val="right" w:pos="9639"/>
        </w:tabs>
        <w:spacing w:after="0"/>
        <w:rPr>
          <w:b/>
          <w:i/>
          <w:noProof/>
          <w:sz w:val="28"/>
        </w:rPr>
      </w:pPr>
      <w:r>
        <w:rPr>
          <w:b/>
          <w:noProof/>
          <w:sz w:val="24"/>
        </w:rPr>
        <w:t>3GPP TSG-</w:t>
      </w:r>
      <w:r w:rsidR="00AD78DB">
        <w:fldChar w:fldCharType="begin"/>
      </w:r>
      <w:r w:rsidR="00AD78DB">
        <w:instrText xml:space="preserve"> DOCPROPERTY  TSG/WGRef  \* MERGEFORMAT </w:instrText>
      </w:r>
      <w:r w:rsidR="00AD78DB">
        <w:fldChar w:fldCharType="separate"/>
      </w:r>
      <w:r>
        <w:rPr>
          <w:b/>
          <w:noProof/>
          <w:sz w:val="24"/>
        </w:rPr>
        <w:t>RAN5</w:t>
      </w:r>
      <w:r w:rsidR="00AD78DB">
        <w:rPr>
          <w:b/>
          <w:noProof/>
          <w:sz w:val="24"/>
        </w:rPr>
        <w:fldChar w:fldCharType="end"/>
      </w:r>
      <w:r>
        <w:rPr>
          <w:b/>
          <w:noProof/>
          <w:sz w:val="24"/>
        </w:rPr>
        <w:t xml:space="preserve"> Meeting #</w:t>
      </w:r>
      <w:r w:rsidR="00AD78DB">
        <w:fldChar w:fldCharType="begin"/>
      </w:r>
      <w:r w:rsidR="00AD78DB">
        <w:instrText xml:space="preserve"> DOCPROPERTY  MtgSeq  \* MERGEFORMAT </w:instrText>
      </w:r>
      <w:r w:rsidR="00AD78DB">
        <w:fldChar w:fldCharType="separate"/>
      </w:r>
      <w:r w:rsidR="007E59D2">
        <w:rPr>
          <w:b/>
          <w:noProof/>
          <w:sz w:val="24"/>
        </w:rPr>
        <w:t>10</w:t>
      </w:r>
      <w:r w:rsidR="00106940">
        <w:rPr>
          <w:b/>
          <w:noProof/>
          <w:sz w:val="24"/>
        </w:rPr>
        <w:t>4</w:t>
      </w:r>
      <w:r w:rsidR="00AD78DB">
        <w:rPr>
          <w:b/>
          <w:noProof/>
          <w:sz w:val="24"/>
        </w:rPr>
        <w:fldChar w:fldCharType="end"/>
      </w:r>
      <w:r w:rsidR="00AD78DB">
        <w:fldChar w:fldCharType="begin"/>
      </w:r>
      <w:r w:rsidR="00AD78DB">
        <w:instrText xml:space="preserve"> DOCPROPERTY  MtgTitle  \* MERGEFORMAT </w:instrText>
      </w:r>
      <w:r w:rsidR="00AD78DB">
        <w:fldChar w:fldCharType="separate"/>
      </w:r>
      <w:r w:rsidR="00AD78DB">
        <w:fldChar w:fldCharType="end"/>
      </w:r>
      <w:r>
        <w:rPr>
          <w:b/>
          <w:i/>
          <w:noProof/>
          <w:sz w:val="28"/>
        </w:rPr>
        <w:tab/>
      </w:r>
      <w:r w:rsidR="001C7C54">
        <w:rPr>
          <w:b/>
          <w:i/>
          <w:noProof/>
          <w:sz w:val="28"/>
        </w:rPr>
        <w:t>R5-24</w:t>
      </w:r>
      <w:r w:rsidR="006D1B88">
        <w:rPr>
          <w:b/>
          <w:i/>
          <w:noProof/>
          <w:sz w:val="28"/>
        </w:rPr>
        <w:t>5340</w:t>
      </w:r>
    </w:p>
    <w:p w14:paraId="544B6736" w14:textId="5FE3D009" w:rsidR="00845AB0" w:rsidRDefault="00AD78DB"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BC8BE" w:rsidR="001E41F3" w:rsidRPr="00410371" w:rsidRDefault="00410647" w:rsidP="00E13F3D">
            <w:pPr>
              <w:pStyle w:val="CRCoverPage"/>
              <w:spacing w:after="0"/>
              <w:jc w:val="right"/>
              <w:rPr>
                <w:b/>
                <w:noProof/>
                <w:sz w:val="28"/>
              </w:rPr>
            </w:pPr>
            <w:r>
              <w:rPr>
                <w:b/>
                <w:noProof/>
                <w:sz w:val="28"/>
              </w:rPr>
              <w:t>38.</w:t>
            </w:r>
            <w:r w:rsidRPr="000F4331">
              <w:rPr>
                <w:b/>
                <w:noProof/>
                <w:sz w:val="28"/>
              </w:rPr>
              <w:t>521-</w:t>
            </w:r>
            <w:r w:rsidR="000F4331" w:rsidRPr="000F433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1FA4" w:rsidR="001E41F3" w:rsidRPr="00410371" w:rsidRDefault="00FF5C42" w:rsidP="00FF5C42">
            <w:pPr>
              <w:pStyle w:val="CRCoverPage"/>
              <w:spacing w:after="0"/>
              <w:jc w:val="center"/>
              <w:rPr>
                <w:noProof/>
              </w:rPr>
            </w:pPr>
            <w:fldSimple w:instr=" DOCPROPERTY  Cr#  \* MERGEFORMAT ">
              <w:r w:rsidR="00AD78DB" w:rsidRPr="00AD78DB">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0F4331">
              <w:rPr>
                <w:b/>
                <w:sz w:val="28"/>
              </w:rPr>
              <w:t>1</w:t>
            </w:r>
            <w:r w:rsidR="00E11261" w:rsidRPr="000F4331">
              <w:rPr>
                <w:b/>
                <w:sz w:val="28"/>
              </w:rPr>
              <w:t>8</w:t>
            </w:r>
            <w:r w:rsidRPr="000F4331">
              <w:rPr>
                <w:b/>
                <w:sz w:val="28"/>
              </w:rPr>
              <w:t>.</w:t>
            </w:r>
            <w:r w:rsidR="00106940" w:rsidRPr="000F4331">
              <w:rPr>
                <w:b/>
                <w:sz w:val="28"/>
              </w:rPr>
              <w:t>3</w:t>
            </w:r>
            <w:r w:rsidRPr="000F43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F4034" w:rsidR="001E41F3" w:rsidRDefault="00AD78DB">
            <w:pPr>
              <w:pStyle w:val="CRCoverPage"/>
              <w:spacing w:after="0"/>
              <w:ind w:left="100"/>
              <w:rPr>
                <w:noProof/>
              </w:rPr>
            </w:pPr>
            <w:r>
              <w:fldChar w:fldCharType="begin"/>
            </w:r>
            <w:r>
              <w:instrText xml:space="preserve"> DOCPROPERTY  CrTitle  \* MERGEFORMAT </w:instrText>
            </w:r>
            <w:r>
              <w:fldChar w:fldCharType="separate"/>
            </w:r>
            <w:r w:rsidR="000F4331" w:rsidRPr="002157F5">
              <w:t>Update on 5.5.2</w:t>
            </w:r>
            <w:r w:rsidR="002157F5" w:rsidRPr="002157F5">
              <w:t xml:space="preserve"> to </w:t>
            </w:r>
            <w:r w:rsidR="00F46201">
              <w:t>align</w:t>
            </w:r>
            <w:r w:rsidR="002157F5" w:rsidRPr="002157F5">
              <w:t xml:space="preserve"> editor note as other 1024QAM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FAC48" w:rsidR="001E41F3" w:rsidRDefault="001229C8">
            <w:pPr>
              <w:pStyle w:val="CRCoverPage"/>
              <w:spacing w:after="0"/>
              <w:ind w:left="100"/>
              <w:rPr>
                <w:noProof/>
              </w:rPr>
            </w:pPr>
            <w:r w:rsidRPr="0061570F">
              <w:t>TEI1</w:t>
            </w:r>
            <w:r w:rsidR="0028675C" w:rsidRPr="0061570F">
              <w:t>7</w:t>
            </w:r>
            <w:r w:rsidRPr="0061570F">
              <w:t xml:space="preserve">_Test, </w:t>
            </w:r>
            <w:r w:rsidR="00074CB5" w:rsidRPr="00074CB5">
              <w:t>NR_DL1024QAM_FR1-UEConTest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157F5">
              <w:t>Rel-1</w:t>
            </w:r>
            <w:r w:rsidR="00E11261" w:rsidRPr="002157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D4A7C" w:rsidR="001E41F3" w:rsidRDefault="002157F5">
            <w:pPr>
              <w:pStyle w:val="CRCoverPage"/>
              <w:spacing w:after="0"/>
              <w:ind w:left="100"/>
              <w:rPr>
                <w:noProof/>
              </w:rPr>
            </w:pPr>
            <w:r>
              <w:rPr>
                <w:noProof/>
              </w:rPr>
              <w:t>5.5.2 SDR 1024QAM test case has an editor’s note that is not alined with other PDSCH demodluation 1024 QAM test cases</w:t>
            </w:r>
            <w:r w:rsidR="000C2680">
              <w:rPr>
                <w:noProof/>
              </w:rPr>
              <w:t xml:space="preserve"> about DL EVM 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D4785" w:rsidR="001E41F3" w:rsidRDefault="000C2680">
            <w:pPr>
              <w:pStyle w:val="CRCoverPage"/>
              <w:spacing w:after="0"/>
              <w:ind w:left="100"/>
              <w:rPr>
                <w:noProof/>
              </w:rPr>
            </w:pPr>
            <w:r>
              <w:rPr>
                <w:noProof/>
              </w:rPr>
              <w:t>Aligned 5.5.2 editor’s note with other 1024QAM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99DC8" w:rsidR="001E41F3" w:rsidRDefault="00973B15">
            <w:pPr>
              <w:pStyle w:val="CRCoverPage"/>
              <w:spacing w:after="0"/>
              <w:ind w:left="100"/>
              <w:rPr>
                <w:noProof/>
              </w:rPr>
            </w:pPr>
            <w:r>
              <w:rPr>
                <w:noProof/>
              </w:rPr>
              <w:t xml:space="preserve">5.5.2 will not be </w:t>
            </w:r>
            <w:r w:rsidR="0046276B">
              <w:rPr>
                <w:noProof/>
              </w:rPr>
              <w:t>aligned with other 1024QAM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9577D" w:rsidR="001E41F3" w:rsidRDefault="00973B15">
            <w:pPr>
              <w:pStyle w:val="CRCoverPage"/>
              <w:spacing w:after="0"/>
              <w:ind w:left="100"/>
              <w:rPr>
                <w:noProof/>
              </w:rPr>
            </w:pPr>
            <w:r>
              <w:rPr>
                <w:noProof/>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F562F8" w14:textId="77777777" w:rsidR="00BB1240" w:rsidRPr="00C15B94" w:rsidRDefault="00BB1240" w:rsidP="00BB1240">
      <w:pPr>
        <w:pStyle w:val="Heading3"/>
      </w:pPr>
      <w:r w:rsidRPr="00C15B94">
        <w:t>5.5.2</w:t>
      </w:r>
      <w:r w:rsidRPr="00C15B94">
        <w:tab/>
        <w:t>FR1 Sustained downlink data rate performance for single carrier with DL1024QAM</w:t>
      </w:r>
    </w:p>
    <w:p w14:paraId="2F10E64D" w14:textId="77777777" w:rsidR="00F34FB2" w:rsidRPr="00C15B94" w:rsidRDefault="00F34FB2" w:rsidP="00F34FB2">
      <w:pPr>
        <w:pStyle w:val="EditorsNote"/>
        <w:rPr>
          <w:ins w:id="1" w:author="Emilio Ruiz" w:date="2024-08-08T09:58:00Z" w16du:dateUtc="2024-08-08T07:58:00Z"/>
        </w:rPr>
      </w:pPr>
      <w:ins w:id="2" w:author="Emilio Ruiz" w:date="2024-08-08T09:58:00Z" w16du:dateUtc="2024-08-08T07:58:00Z">
        <w:r w:rsidRPr="00C15B94">
          <w:t>Editor's Note: Following aspects needs further investigation.</w:t>
        </w:r>
      </w:ins>
    </w:p>
    <w:p w14:paraId="365FF509" w14:textId="77777777" w:rsidR="00F34FB2" w:rsidRPr="00C15B94" w:rsidRDefault="00F34FB2" w:rsidP="00F34FB2">
      <w:pPr>
        <w:pStyle w:val="EditorsNote"/>
        <w:rPr>
          <w:ins w:id="3" w:author="Emilio Ruiz" w:date="2024-08-08T09:58:00Z" w16du:dateUtc="2024-08-08T07:58:00Z"/>
        </w:rPr>
      </w:pPr>
      <w:ins w:id="4" w:author="Emilio Ruiz" w:date="2024-08-08T09:58:00Z" w16du:dateUtc="2024-08-08T07:58:00Z">
        <w:r w:rsidRPr="00C15B94">
          <w:t>-</w:t>
        </w:r>
        <w:r w:rsidRPr="00C15B94">
          <w:tab/>
          <w:t xml:space="preserve">DL EVM of &lt;= 2.5% for f &gt; 4.2 GHz pending further analysis by the TE vendors </w:t>
        </w:r>
      </w:ins>
    </w:p>
    <w:p w14:paraId="18E27493" w14:textId="3D3ED8D3" w:rsidR="00BB1240" w:rsidRPr="00C15B94" w:rsidDel="00F34FB2" w:rsidRDefault="00BB1240" w:rsidP="00BB1240">
      <w:pPr>
        <w:pStyle w:val="EditorsNote"/>
        <w:rPr>
          <w:del w:id="5" w:author="Emilio Ruiz" w:date="2024-08-08T09:58:00Z" w16du:dateUtc="2024-08-08T07:58:00Z"/>
        </w:rPr>
      </w:pPr>
      <w:del w:id="6" w:author="Emilio Ruiz" w:date="2024-08-08T09:58:00Z" w16du:dateUtc="2024-08-08T07:58:00Z">
        <w:r w:rsidRPr="00C15B94" w:rsidDel="00F34FB2">
          <w:delText>Note: This test case requires DL EVM to be better than 2.5%</w:delText>
        </w:r>
      </w:del>
    </w:p>
    <w:p w14:paraId="429EF2E2" w14:textId="77777777" w:rsidR="00BB1240" w:rsidRPr="00C15B94" w:rsidRDefault="00BB1240" w:rsidP="00BB1240">
      <w:pPr>
        <w:pStyle w:val="H6"/>
      </w:pPr>
      <w:r w:rsidRPr="00C15B94">
        <w:t>5.5.2.1</w:t>
      </w:r>
      <w:r w:rsidRPr="00C15B94">
        <w:tab/>
        <w:t>Test Purpose</w:t>
      </w:r>
    </w:p>
    <w:p w14:paraId="66D8ACE1" w14:textId="77777777" w:rsidR="00BB1240" w:rsidRPr="00C15B94" w:rsidRDefault="00BB1240" w:rsidP="00BB1240">
      <w:r w:rsidRPr="00C15B94">
        <w:rPr>
          <w:rFonts w:eastAsia="SimSun"/>
        </w:rPr>
        <w:t>The purpose of the test is to verify that the Layer 1 and Layer 2 correctly process in a sustained manner the received packets corresponding to the maximum data rate indicated by UE’s that support DL1024QAM capability</w:t>
      </w:r>
      <w:r w:rsidRPr="00C15B94">
        <w:rPr>
          <w:rFonts w:eastAsia="SimSun"/>
          <w:i/>
        </w:rPr>
        <w:t>.</w:t>
      </w:r>
      <w:r w:rsidRPr="00C15B94">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16D1958" w14:textId="77777777" w:rsidR="00BB1240" w:rsidRPr="00C15B94" w:rsidRDefault="00BB1240" w:rsidP="00BB1240">
      <w:pPr>
        <w:pStyle w:val="H6"/>
      </w:pPr>
      <w:r w:rsidRPr="00C15B94">
        <w:t>5.5.2.2</w:t>
      </w:r>
      <w:r w:rsidRPr="00C15B94">
        <w:tab/>
        <w:t>Test Applicability</w:t>
      </w:r>
    </w:p>
    <w:p w14:paraId="71720421" w14:textId="77777777" w:rsidR="00BB1240" w:rsidRPr="00C15B94" w:rsidRDefault="00BB1240" w:rsidP="00BB1240">
      <w:r w:rsidRPr="00C15B94">
        <w:t>This test applies to all types of NR UE release 17 and forward that support DL1024QAM.</w:t>
      </w:r>
    </w:p>
    <w:p w14:paraId="3E156AE9" w14:textId="77777777" w:rsidR="00BB1240" w:rsidRPr="00C15B94" w:rsidRDefault="00BB1240" w:rsidP="00BB1240">
      <w:pPr>
        <w:pStyle w:val="H6"/>
      </w:pPr>
      <w:r w:rsidRPr="00C15B94">
        <w:t>5.5.2.3</w:t>
      </w:r>
      <w:r w:rsidRPr="00C15B94">
        <w:tab/>
        <w:t>Minimum conformance requirements</w:t>
      </w:r>
    </w:p>
    <w:p w14:paraId="56B34F53" w14:textId="77777777" w:rsidR="00BB1240" w:rsidRPr="00C15B94" w:rsidRDefault="00BB1240" w:rsidP="00BB1240">
      <w:pPr>
        <w:rPr>
          <w:rFonts w:eastAsia="SimSun"/>
          <w:lang w:eastAsia="zh-CN"/>
        </w:rPr>
      </w:pPr>
      <w:r w:rsidRPr="00C15B94">
        <w:rPr>
          <w:rFonts w:eastAsia="SimSun"/>
        </w:rPr>
        <w:t>Same as in Clause 5.5.1.3 with the addition of Table 5.5.2.3-1 for DL1024QAM.</w:t>
      </w:r>
    </w:p>
    <w:p w14:paraId="37F70576" w14:textId="77777777" w:rsidR="00BB1240" w:rsidRPr="00C15B94" w:rsidRDefault="00BB1240" w:rsidP="00BB1240">
      <w:pPr>
        <w:pStyle w:val="TH"/>
      </w:pPr>
      <w:r w:rsidRPr="00C15B94">
        <w:t>Table 5.5.2.3-1</w:t>
      </w:r>
      <w:r w:rsidRPr="00C15B94">
        <w:rPr>
          <w:lang w:eastAsia="zh-CN"/>
        </w:rPr>
        <w:t>:</w:t>
      </w:r>
      <w:r w:rsidRPr="00C15B94">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BB1240" w:rsidRPr="00C15B94" w14:paraId="7830A48D" w14:textId="77777777" w:rsidTr="000024FD">
        <w:trPr>
          <w:jc w:val="center"/>
        </w:trPr>
        <w:tc>
          <w:tcPr>
            <w:tcW w:w="2034" w:type="dxa"/>
            <w:tcBorders>
              <w:bottom w:val="single" w:sz="4" w:space="0" w:color="auto"/>
            </w:tcBorders>
          </w:tcPr>
          <w:p w14:paraId="1A993F56" w14:textId="77777777" w:rsidR="00BB1240" w:rsidRPr="00C15B94" w:rsidRDefault="00BB1240" w:rsidP="000024FD">
            <w:pPr>
              <w:pStyle w:val="TAH"/>
              <w:rPr>
                <w:rFonts w:eastAsia="SimSun"/>
              </w:rPr>
            </w:pPr>
            <w:r w:rsidRPr="00C15B94">
              <w:rPr>
                <w:rFonts w:eastAsia="SimSun"/>
              </w:rPr>
              <w:t>Supported RX</w:t>
            </w:r>
          </w:p>
          <w:p w14:paraId="041F73F4" w14:textId="77777777" w:rsidR="00BB1240" w:rsidRPr="00C15B94" w:rsidRDefault="00BB1240" w:rsidP="000024FD">
            <w:pPr>
              <w:pStyle w:val="TAH"/>
              <w:rPr>
                <w:rFonts w:eastAsia="SimSun"/>
              </w:rPr>
            </w:pPr>
            <w:r w:rsidRPr="00C15B94">
              <w:rPr>
                <w:rFonts w:eastAsia="SimSun"/>
              </w:rPr>
              <w:t>antenna ports</w:t>
            </w:r>
          </w:p>
        </w:tc>
        <w:tc>
          <w:tcPr>
            <w:tcW w:w="2034" w:type="dxa"/>
            <w:shd w:val="clear" w:color="auto" w:fill="auto"/>
          </w:tcPr>
          <w:p w14:paraId="45B00379" w14:textId="77777777" w:rsidR="00BB1240" w:rsidRPr="00C15B94" w:rsidRDefault="00BB1240" w:rsidP="000024FD">
            <w:pPr>
              <w:pStyle w:val="TAH"/>
              <w:rPr>
                <w:rFonts w:eastAsia="SimSun"/>
              </w:rPr>
            </w:pPr>
            <w:r w:rsidRPr="00C15B94">
              <w:rPr>
                <w:rFonts w:eastAsia="SimSun"/>
              </w:rPr>
              <w:t>Maximum number of PDSCH MIMO layers</w:t>
            </w:r>
          </w:p>
        </w:tc>
        <w:tc>
          <w:tcPr>
            <w:tcW w:w="1838" w:type="dxa"/>
            <w:shd w:val="clear" w:color="auto" w:fill="auto"/>
          </w:tcPr>
          <w:p w14:paraId="0C821CC4" w14:textId="77777777" w:rsidR="00BB1240" w:rsidRPr="00C15B94" w:rsidRDefault="00BB1240" w:rsidP="000024FD">
            <w:pPr>
              <w:pStyle w:val="TAH"/>
              <w:rPr>
                <w:rFonts w:eastAsia="SimSun"/>
              </w:rPr>
            </w:pPr>
            <w:r w:rsidRPr="00C15B94">
              <w:rPr>
                <w:rFonts w:eastAsia="SimSun"/>
              </w:rPr>
              <w:t>Maximum modulation format</w:t>
            </w:r>
          </w:p>
        </w:tc>
        <w:tc>
          <w:tcPr>
            <w:tcW w:w="1055" w:type="dxa"/>
            <w:shd w:val="clear" w:color="auto" w:fill="auto"/>
          </w:tcPr>
          <w:p w14:paraId="76963C94" w14:textId="77777777" w:rsidR="00BB1240" w:rsidRPr="00C15B94" w:rsidRDefault="00BB1240" w:rsidP="000024FD">
            <w:pPr>
              <w:pStyle w:val="TAH"/>
              <w:rPr>
                <w:rFonts w:eastAsia="SimSun"/>
              </w:rPr>
            </w:pPr>
            <w:r w:rsidRPr="00C15B94">
              <w:rPr>
                <w:rFonts w:eastAsia="SimSun"/>
              </w:rPr>
              <w:t>Scaling factor</w:t>
            </w:r>
          </w:p>
        </w:tc>
        <w:tc>
          <w:tcPr>
            <w:tcW w:w="1408" w:type="dxa"/>
            <w:shd w:val="clear" w:color="auto" w:fill="auto"/>
          </w:tcPr>
          <w:p w14:paraId="7C9EEE80" w14:textId="77777777" w:rsidR="00BB1240" w:rsidRPr="00C15B94" w:rsidRDefault="00BB1240" w:rsidP="000024FD">
            <w:pPr>
              <w:pStyle w:val="TAH"/>
              <w:rPr>
                <w:rFonts w:eastAsia="SimSun"/>
              </w:rPr>
            </w:pPr>
            <w:r w:rsidRPr="00C15B94">
              <w:rPr>
                <w:rFonts w:eastAsia="SimSun"/>
              </w:rPr>
              <w:t>MCS</w:t>
            </w:r>
          </w:p>
        </w:tc>
      </w:tr>
      <w:tr w:rsidR="00BB1240" w:rsidRPr="00C15B94" w14:paraId="4C1347FE" w14:textId="77777777" w:rsidTr="000024FD">
        <w:trPr>
          <w:jc w:val="center"/>
        </w:trPr>
        <w:tc>
          <w:tcPr>
            <w:tcW w:w="2034" w:type="dxa"/>
            <w:tcBorders>
              <w:top w:val="single" w:sz="4" w:space="0" w:color="auto"/>
              <w:left w:val="single" w:sz="4" w:space="0" w:color="auto"/>
              <w:bottom w:val="nil"/>
              <w:right w:val="single" w:sz="4" w:space="0" w:color="auto"/>
            </w:tcBorders>
          </w:tcPr>
          <w:p w14:paraId="7D259F65" w14:textId="77777777" w:rsidR="00BB1240" w:rsidRPr="00C15B94" w:rsidRDefault="00BB1240" w:rsidP="000024FD">
            <w:pPr>
              <w:pStyle w:val="TAC"/>
              <w:rPr>
                <w:rFonts w:eastAsia="SimSun"/>
              </w:rPr>
            </w:pPr>
            <w:r w:rsidRPr="00C15B94">
              <w:rPr>
                <w:rFonts w:eastAsia="SimSun"/>
              </w:rPr>
              <w:t>2RX</w:t>
            </w:r>
          </w:p>
        </w:tc>
        <w:tc>
          <w:tcPr>
            <w:tcW w:w="2034" w:type="dxa"/>
            <w:tcBorders>
              <w:left w:val="single" w:sz="4" w:space="0" w:color="auto"/>
            </w:tcBorders>
            <w:shd w:val="clear" w:color="auto" w:fill="auto"/>
          </w:tcPr>
          <w:p w14:paraId="2760CE5E" w14:textId="77777777" w:rsidR="00BB1240" w:rsidRPr="00C15B94" w:rsidRDefault="00BB1240" w:rsidP="000024FD">
            <w:pPr>
              <w:pStyle w:val="TAC"/>
              <w:rPr>
                <w:rFonts w:eastAsia="SimSun"/>
              </w:rPr>
            </w:pPr>
            <w:r w:rsidRPr="00C15B94">
              <w:rPr>
                <w:rFonts w:eastAsia="SimSun"/>
              </w:rPr>
              <w:t>1</w:t>
            </w:r>
          </w:p>
        </w:tc>
        <w:tc>
          <w:tcPr>
            <w:tcW w:w="1838" w:type="dxa"/>
            <w:shd w:val="clear" w:color="auto" w:fill="auto"/>
          </w:tcPr>
          <w:p w14:paraId="47D9BC8C" w14:textId="77777777" w:rsidR="00BB1240" w:rsidRPr="00C15B94" w:rsidRDefault="00BB1240" w:rsidP="000024FD">
            <w:pPr>
              <w:pStyle w:val="TAC"/>
              <w:rPr>
                <w:rFonts w:eastAsia="SimSun"/>
              </w:rPr>
            </w:pPr>
            <w:r w:rsidRPr="00C15B94">
              <w:rPr>
                <w:rFonts w:eastAsia="SimSun"/>
              </w:rPr>
              <w:t>10</w:t>
            </w:r>
          </w:p>
        </w:tc>
        <w:tc>
          <w:tcPr>
            <w:tcW w:w="1055" w:type="dxa"/>
            <w:shd w:val="clear" w:color="auto" w:fill="auto"/>
          </w:tcPr>
          <w:p w14:paraId="07231CE1" w14:textId="77777777" w:rsidR="00BB1240" w:rsidRPr="00C15B94" w:rsidRDefault="00BB1240" w:rsidP="000024FD">
            <w:pPr>
              <w:pStyle w:val="TAC"/>
              <w:rPr>
                <w:rFonts w:eastAsia="SimSun"/>
              </w:rPr>
            </w:pPr>
            <w:r w:rsidRPr="00C15B94">
              <w:rPr>
                <w:rFonts w:eastAsia="SimSun"/>
              </w:rPr>
              <w:t>1</w:t>
            </w:r>
          </w:p>
        </w:tc>
        <w:tc>
          <w:tcPr>
            <w:tcW w:w="1408" w:type="dxa"/>
            <w:shd w:val="clear" w:color="auto" w:fill="auto"/>
          </w:tcPr>
          <w:p w14:paraId="6917AB4B" w14:textId="77777777" w:rsidR="00BB1240" w:rsidRPr="00C15B94" w:rsidRDefault="00BB1240" w:rsidP="000024FD">
            <w:pPr>
              <w:pStyle w:val="TAC"/>
              <w:rPr>
                <w:rFonts w:eastAsia="SimSun"/>
                <w:lang w:eastAsia="zh-CN"/>
              </w:rPr>
            </w:pPr>
            <w:r w:rsidRPr="00C15B94">
              <w:rPr>
                <w:rFonts w:eastAsia="SimSun"/>
              </w:rPr>
              <w:t>23</w:t>
            </w:r>
          </w:p>
        </w:tc>
      </w:tr>
      <w:tr w:rsidR="00BB1240" w:rsidRPr="00C15B94" w14:paraId="2DB8FF34" w14:textId="77777777" w:rsidTr="000024FD">
        <w:trPr>
          <w:jc w:val="center"/>
        </w:trPr>
        <w:tc>
          <w:tcPr>
            <w:tcW w:w="2034" w:type="dxa"/>
            <w:tcBorders>
              <w:top w:val="nil"/>
              <w:left w:val="single" w:sz="4" w:space="0" w:color="auto"/>
              <w:bottom w:val="nil"/>
              <w:right w:val="single" w:sz="4" w:space="0" w:color="auto"/>
            </w:tcBorders>
          </w:tcPr>
          <w:p w14:paraId="1ABDBCC2" w14:textId="77777777" w:rsidR="00BB1240" w:rsidRPr="00C15B94" w:rsidRDefault="00BB1240" w:rsidP="000024FD">
            <w:pPr>
              <w:pStyle w:val="TAC"/>
              <w:rPr>
                <w:rFonts w:eastAsia="SimSun"/>
              </w:rPr>
            </w:pPr>
          </w:p>
        </w:tc>
        <w:tc>
          <w:tcPr>
            <w:tcW w:w="2034" w:type="dxa"/>
            <w:tcBorders>
              <w:left w:val="single" w:sz="4" w:space="0" w:color="auto"/>
            </w:tcBorders>
            <w:shd w:val="clear" w:color="auto" w:fill="auto"/>
          </w:tcPr>
          <w:p w14:paraId="7BFF1E03" w14:textId="77777777" w:rsidR="00BB1240" w:rsidRPr="00C15B94" w:rsidRDefault="00BB1240" w:rsidP="000024FD">
            <w:pPr>
              <w:pStyle w:val="TAC"/>
              <w:rPr>
                <w:rFonts w:eastAsia="SimSun"/>
              </w:rPr>
            </w:pPr>
            <w:r w:rsidRPr="00C15B94">
              <w:rPr>
                <w:rFonts w:eastAsia="SimSun"/>
              </w:rPr>
              <w:t>1</w:t>
            </w:r>
          </w:p>
        </w:tc>
        <w:tc>
          <w:tcPr>
            <w:tcW w:w="1838" w:type="dxa"/>
            <w:shd w:val="clear" w:color="auto" w:fill="auto"/>
          </w:tcPr>
          <w:p w14:paraId="052F5A7F" w14:textId="77777777" w:rsidR="00BB1240" w:rsidRPr="00C15B94" w:rsidRDefault="00BB1240" w:rsidP="000024FD">
            <w:pPr>
              <w:pStyle w:val="TAC"/>
              <w:rPr>
                <w:rFonts w:eastAsia="SimSun"/>
              </w:rPr>
            </w:pPr>
            <w:r w:rsidRPr="00C15B94">
              <w:rPr>
                <w:rFonts w:eastAsia="SimSun"/>
              </w:rPr>
              <w:t>10</w:t>
            </w:r>
          </w:p>
        </w:tc>
        <w:tc>
          <w:tcPr>
            <w:tcW w:w="1055" w:type="dxa"/>
            <w:shd w:val="clear" w:color="auto" w:fill="auto"/>
          </w:tcPr>
          <w:p w14:paraId="04AF61ED" w14:textId="77777777" w:rsidR="00BB1240" w:rsidRPr="00C15B94" w:rsidRDefault="00BB1240" w:rsidP="000024FD">
            <w:pPr>
              <w:pStyle w:val="TAC"/>
              <w:rPr>
                <w:rFonts w:eastAsia="SimSun"/>
              </w:rPr>
            </w:pPr>
            <w:r w:rsidRPr="00C15B94">
              <w:rPr>
                <w:rFonts w:eastAsia="SimSun"/>
              </w:rPr>
              <w:t>0.8</w:t>
            </w:r>
          </w:p>
        </w:tc>
        <w:tc>
          <w:tcPr>
            <w:tcW w:w="1408" w:type="dxa"/>
            <w:shd w:val="clear" w:color="auto" w:fill="auto"/>
          </w:tcPr>
          <w:p w14:paraId="574C85E1" w14:textId="77777777" w:rsidR="00BB1240" w:rsidRPr="00C15B94" w:rsidRDefault="00BB1240" w:rsidP="000024FD">
            <w:pPr>
              <w:pStyle w:val="TAC"/>
              <w:rPr>
                <w:rFonts w:eastAsia="SimSun"/>
                <w:lang w:eastAsia="zh-CN"/>
              </w:rPr>
            </w:pPr>
            <w:r w:rsidRPr="00C15B94">
              <w:rPr>
                <w:rFonts w:eastAsia="SimSun"/>
              </w:rPr>
              <w:t>21</w:t>
            </w:r>
          </w:p>
        </w:tc>
      </w:tr>
      <w:tr w:rsidR="00BB1240" w:rsidRPr="00C15B94" w14:paraId="2AD423B4" w14:textId="77777777" w:rsidTr="000024FD">
        <w:trPr>
          <w:jc w:val="center"/>
        </w:trPr>
        <w:tc>
          <w:tcPr>
            <w:tcW w:w="2034" w:type="dxa"/>
            <w:tcBorders>
              <w:top w:val="nil"/>
              <w:left w:val="single" w:sz="4" w:space="0" w:color="auto"/>
              <w:bottom w:val="nil"/>
              <w:right w:val="single" w:sz="4" w:space="0" w:color="auto"/>
            </w:tcBorders>
          </w:tcPr>
          <w:p w14:paraId="2D232809" w14:textId="77777777" w:rsidR="00BB1240" w:rsidRPr="00C15B94" w:rsidRDefault="00BB1240" w:rsidP="000024FD">
            <w:pPr>
              <w:pStyle w:val="TAC"/>
              <w:rPr>
                <w:rFonts w:eastAsia="SimSun"/>
              </w:rPr>
            </w:pPr>
          </w:p>
        </w:tc>
        <w:tc>
          <w:tcPr>
            <w:tcW w:w="2034" w:type="dxa"/>
            <w:tcBorders>
              <w:left w:val="single" w:sz="4" w:space="0" w:color="auto"/>
            </w:tcBorders>
            <w:shd w:val="clear" w:color="auto" w:fill="auto"/>
          </w:tcPr>
          <w:p w14:paraId="38C3B950" w14:textId="77777777" w:rsidR="00BB1240" w:rsidRPr="00C15B94" w:rsidRDefault="00BB1240" w:rsidP="000024FD">
            <w:pPr>
              <w:pStyle w:val="TAC"/>
              <w:rPr>
                <w:rFonts w:eastAsia="SimSun"/>
              </w:rPr>
            </w:pPr>
            <w:r w:rsidRPr="00C15B94">
              <w:rPr>
                <w:rFonts w:eastAsia="SimSun"/>
              </w:rPr>
              <w:t>1</w:t>
            </w:r>
          </w:p>
        </w:tc>
        <w:tc>
          <w:tcPr>
            <w:tcW w:w="1838" w:type="dxa"/>
            <w:shd w:val="clear" w:color="auto" w:fill="auto"/>
          </w:tcPr>
          <w:p w14:paraId="47A8F5F3" w14:textId="77777777" w:rsidR="00BB1240" w:rsidRPr="00C15B94" w:rsidRDefault="00BB1240" w:rsidP="000024FD">
            <w:pPr>
              <w:pStyle w:val="TAC"/>
              <w:rPr>
                <w:rFonts w:eastAsia="SimSun"/>
              </w:rPr>
            </w:pPr>
            <w:r w:rsidRPr="00C15B94">
              <w:rPr>
                <w:rFonts w:eastAsia="SimSun"/>
              </w:rPr>
              <w:t>10</w:t>
            </w:r>
          </w:p>
        </w:tc>
        <w:tc>
          <w:tcPr>
            <w:tcW w:w="1055" w:type="dxa"/>
            <w:shd w:val="clear" w:color="auto" w:fill="auto"/>
          </w:tcPr>
          <w:p w14:paraId="37F0347C" w14:textId="77777777" w:rsidR="00BB1240" w:rsidRPr="00C15B94" w:rsidRDefault="00BB1240" w:rsidP="000024FD">
            <w:pPr>
              <w:pStyle w:val="TAC"/>
              <w:rPr>
                <w:rFonts w:eastAsia="SimSun"/>
              </w:rPr>
            </w:pPr>
            <w:r w:rsidRPr="00C15B94">
              <w:rPr>
                <w:rFonts w:eastAsia="SimSun"/>
              </w:rPr>
              <w:t>0.75</w:t>
            </w:r>
          </w:p>
        </w:tc>
        <w:tc>
          <w:tcPr>
            <w:tcW w:w="1408" w:type="dxa"/>
            <w:shd w:val="clear" w:color="auto" w:fill="auto"/>
          </w:tcPr>
          <w:p w14:paraId="151A3E49" w14:textId="77777777" w:rsidR="00BB1240" w:rsidRPr="00C15B94" w:rsidRDefault="00BB1240" w:rsidP="000024FD">
            <w:pPr>
              <w:pStyle w:val="TAC"/>
              <w:rPr>
                <w:rFonts w:eastAsia="SimSun"/>
                <w:lang w:eastAsia="zh-CN"/>
              </w:rPr>
            </w:pPr>
            <w:r w:rsidRPr="00C15B94">
              <w:rPr>
                <w:rFonts w:eastAsia="SimSun"/>
              </w:rPr>
              <w:t>19</w:t>
            </w:r>
          </w:p>
        </w:tc>
      </w:tr>
      <w:tr w:rsidR="00BB1240" w:rsidRPr="00C15B94" w14:paraId="5F56452C" w14:textId="77777777" w:rsidTr="000024FD">
        <w:trPr>
          <w:jc w:val="center"/>
        </w:trPr>
        <w:tc>
          <w:tcPr>
            <w:tcW w:w="2034" w:type="dxa"/>
            <w:tcBorders>
              <w:top w:val="nil"/>
              <w:left w:val="single" w:sz="4" w:space="0" w:color="auto"/>
              <w:bottom w:val="single" w:sz="4" w:space="0" w:color="auto"/>
              <w:right w:val="single" w:sz="4" w:space="0" w:color="auto"/>
            </w:tcBorders>
          </w:tcPr>
          <w:p w14:paraId="276A782C" w14:textId="77777777" w:rsidR="00BB1240" w:rsidRPr="00C15B94" w:rsidRDefault="00BB1240" w:rsidP="000024FD">
            <w:pPr>
              <w:pStyle w:val="TAC"/>
              <w:rPr>
                <w:rFonts w:eastAsia="SimSun"/>
              </w:rPr>
            </w:pPr>
          </w:p>
        </w:tc>
        <w:tc>
          <w:tcPr>
            <w:tcW w:w="2034" w:type="dxa"/>
            <w:tcBorders>
              <w:left w:val="single" w:sz="4" w:space="0" w:color="auto"/>
            </w:tcBorders>
            <w:shd w:val="clear" w:color="auto" w:fill="auto"/>
          </w:tcPr>
          <w:p w14:paraId="3A910A46" w14:textId="77777777" w:rsidR="00BB1240" w:rsidRPr="00C15B94" w:rsidRDefault="00BB1240" w:rsidP="000024FD">
            <w:pPr>
              <w:pStyle w:val="TAC"/>
              <w:rPr>
                <w:rFonts w:eastAsia="SimSun"/>
              </w:rPr>
            </w:pPr>
            <w:r w:rsidRPr="00C15B94">
              <w:rPr>
                <w:rFonts w:eastAsia="SimSun"/>
              </w:rPr>
              <w:t>1</w:t>
            </w:r>
          </w:p>
        </w:tc>
        <w:tc>
          <w:tcPr>
            <w:tcW w:w="1838" w:type="dxa"/>
            <w:shd w:val="clear" w:color="auto" w:fill="auto"/>
          </w:tcPr>
          <w:p w14:paraId="6943F48C" w14:textId="77777777" w:rsidR="00BB1240" w:rsidRPr="00C15B94" w:rsidRDefault="00BB1240" w:rsidP="000024FD">
            <w:pPr>
              <w:pStyle w:val="TAC"/>
              <w:rPr>
                <w:rFonts w:eastAsia="SimSun"/>
              </w:rPr>
            </w:pPr>
            <w:r w:rsidRPr="00C15B94">
              <w:rPr>
                <w:rFonts w:eastAsia="SimSun"/>
              </w:rPr>
              <w:t>10</w:t>
            </w:r>
          </w:p>
        </w:tc>
        <w:tc>
          <w:tcPr>
            <w:tcW w:w="1055" w:type="dxa"/>
            <w:shd w:val="clear" w:color="auto" w:fill="auto"/>
          </w:tcPr>
          <w:p w14:paraId="6F0985E2" w14:textId="77777777" w:rsidR="00BB1240" w:rsidRPr="00C15B94" w:rsidRDefault="00BB1240" w:rsidP="000024FD">
            <w:pPr>
              <w:pStyle w:val="TAC"/>
              <w:rPr>
                <w:rFonts w:eastAsia="SimSun"/>
              </w:rPr>
            </w:pPr>
            <w:r w:rsidRPr="00C15B94">
              <w:rPr>
                <w:rFonts w:eastAsia="SimSun"/>
              </w:rPr>
              <w:t>0.4</w:t>
            </w:r>
          </w:p>
        </w:tc>
        <w:tc>
          <w:tcPr>
            <w:tcW w:w="1408" w:type="dxa"/>
            <w:shd w:val="clear" w:color="auto" w:fill="auto"/>
          </w:tcPr>
          <w:p w14:paraId="5B6225F0" w14:textId="77777777" w:rsidR="00BB1240" w:rsidRPr="00C15B94" w:rsidRDefault="00BB1240" w:rsidP="000024FD">
            <w:pPr>
              <w:pStyle w:val="TAC"/>
              <w:rPr>
                <w:rFonts w:eastAsia="SimSun"/>
                <w:lang w:eastAsia="zh-CN"/>
              </w:rPr>
            </w:pPr>
            <w:r w:rsidRPr="00C15B94">
              <w:rPr>
                <w:rFonts w:eastAsia="SimSun"/>
              </w:rPr>
              <w:t>9</w:t>
            </w:r>
          </w:p>
        </w:tc>
      </w:tr>
      <w:tr w:rsidR="00BB1240" w:rsidRPr="00C15B94" w14:paraId="23EFB16B" w14:textId="77777777" w:rsidTr="000024FD">
        <w:trPr>
          <w:jc w:val="center"/>
        </w:trPr>
        <w:tc>
          <w:tcPr>
            <w:tcW w:w="2034" w:type="dxa"/>
            <w:tcBorders>
              <w:top w:val="single" w:sz="4" w:space="0" w:color="auto"/>
              <w:left w:val="single" w:sz="4" w:space="0" w:color="auto"/>
              <w:bottom w:val="nil"/>
              <w:right w:val="single" w:sz="4" w:space="0" w:color="auto"/>
            </w:tcBorders>
          </w:tcPr>
          <w:p w14:paraId="0BA892C9" w14:textId="77777777" w:rsidR="00BB1240" w:rsidRPr="00C15B94" w:rsidRDefault="00BB1240" w:rsidP="000024FD">
            <w:pPr>
              <w:pStyle w:val="TAC"/>
              <w:rPr>
                <w:rFonts w:eastAsia="SimSun"/>
              </w:rPr>
            </w:pPr>
            <w:r w:rsidRPr="00C15B94">
              <w:rPr>
                <w:rFonts w:eastAsia="SimSun"/>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D13EEC7" w14:textId="77777777" w:rsidR="00BB1240" w:rsidRPr="00C15B94" w:rsidRDefault="00BB1240" w:rsidP="000024FD">
            <w:pPr>
              <w:pStyle w:val="TAC"/>
              <w:rPr>
                <w:rFonts w:eastAsia="SimSun"/>
              </w:rPr>
            </w:pPr>
            <w:r w:rsidRPr="00C15B94">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0BC2640"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D145CE9" w14:textId="77777777" w:rsidR="00BB1240" w:rsidRPr="00C15B94" w:rsidRDefault="00BB1240" w:rsidP="000024FD">
            <w:pPr>
              <w:pStyle w:val="TAC"/>
              <w:rPr>
                <w:rFonts w:eastAsia="SimSun"/>
              </w:rPr>
            </w:pPr>
            <w:r w:rsidRPr="00C15B94">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3D338F" w14:textId="77777777" w:rsidR="00BB1240" w:rsidRPr="00C15B94" w:rsidRDefault="00BB1240" w:rsidP="000024FD">
            <w:pPr>
              <w:pStyle w:val="TAC"/>
              <w:rPr>
                <w:rFonts w:eastAsia="SimSun"/>
              </w:rPr>
            </w:pPr>
            <w:r w:rsidRPr="00C15B94">
              <w:rPr>
                <w:rFonts w:eastAsia="SimSun"/>
              </w:rPr>
              <w:t>24</w:t>
            </w:r>
          </w:p>
        </w:tc>
      </w:tr>
      <w:tr w:rsidR="00BB1240" w:rsidRPr="00C15B94" w14:paraId="308568AB" w14:textId="77777777" w:rsidTr="000024FD">
        <w:trPr>
          <w:jc w:val="center"/>
        </w:trPr>
        <w:tc>
          <w:tcPr>
            <w:tcW w:w="2034" w:type="dxa"/>
            <w:tcBorders>
              <w:top w:val="nil"/>
              <w:left w:val="single" w:sz="4" w:space="0" w:color="auto"/>
              <w:bottom w:val="nil"/>
              <w:right w:val="single" w:sz="4" w:space="0" w:color="auto"/>
            </w:tcBorders>
          </w:tcPr>
          <w:p w14:paraId="3D761FC1"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ACF1D5" w14:textId="77777777" w:rsidR="00BB1240" w:rsidRPr="00C15B94" w:rsidRDefault="00BB1240" w:rsidP="000024FD">
            <w:pPr>
              <w:pStyle w:val="TAC"/>
              <w:rPr>
                <w:rFonts w:eastAsia="SimSun"/>
              </w:rPr>
            </w:pPr>
            <w:r w:rsidRPr="00C15B94">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C6823F"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7F8D1F" w14:textId="77777777" w:rsidR="00BB1240" w:rsidRPr="00C15B94" w:rsidRDefault="00BB1240" w:rsidP="000024FD">
            <w:pPr>
              <w:pStyle w:val="TAC"/>
              <w:rPr>
                <w:rFonts w:eastAsia="SimSun"/>
              </w:rPr>
            </w:pPr>
            <w:r w:rsidRPr="00C15B94">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5596C2" w14:textId="77777777" w:rsidR="00BB1240" w:rsidRPr="00C15B94" w:rsidRDefault="00BB1240" w:rsidP="000024FD">
            <w:pPr>
              <w:pStyle w:val="TAC"/>
              <w:rPr>
                <w:rFonts w:eastAsia="SimSun"/>
              </w:rPr>
            </w:pPr>
            <w:r w:rsidRPr="00C15B94">
              <w:rPr>
                <w:rFonts w:eastAsia="SimSun"/>
              </w:rPr>
              <w:t>21</w:t>
            </w:r>
          </w:p>
        </w:tc>
      </w:tr>
      <w:tr w:rsidR="00BB1240" w:rsidRPr="00C15B94" w14:paraId="0388B6C3" w14:textId="77777777" w:rsidTr="000024FD">
        <w:trPr>
          <w:jc w:val="center"/>
        </w:trPr>
        <w:tc>
          <w:tcPr>
            <w:tcW w:w="2034" w:type="dxa"/>
            <w:tcBorders>
              <w:top w:val="nil"/>
              <w:left w:val="single" w:sz="4" w:space="0" w:color="auto"/>
              <w:bottom w:val="nil"/>
              <w:right w:val="single" w:sz="4" w:space="0" w:color="auto"/>
            </w:tcBorders>
          </w:tcPr>
          <w:p w14:paraId="090D39F2"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B74B9E0" w14:textId="77777777" w:rsidR="00BB1240" w:rsidRPr="00C15B94" w:rsidRDefault="00BB1240" w:rsidP="000024FD">
            <w:pPr>
              <w:pStyle w:val="TAC"/>
              <w:rPr>
                <w:rFonts w:eastAsia="SimSun"/>
              </w:rPr>
            </w:pPr>
            <w:r w:rsidRPr="00C15B94">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0BB2B9"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D42FB5" w14:textId="77777777" w:rsidR="00BB1240" w:rsidRPr="00C15B94" w:rsidRDefault="00BB1240" w:rsidP="000024FD">
            <w:pPr>
              <w:pStyle w:val="TAC"/>
              <w:rPr>
                <w:rFonts w:eastAsia="SimSun"/>
              </w:rPr>
            </w:pPr>
            <w:r w:rsidRPr="00C15B94">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371E0D" w14:textId="77777777" w:rsidR="00BB1240" w:rsidRPr="00C15B94" w:rsidRDefault="00BB1240" w:rsidP="000024FD">
            <w:pPr>
              <w:pStyle w:val="TAC"/>
              <w:rPr>
                <w:rFonts w:eastAsia="SimSun"/>
              </w:rPr>
            </w:pPr>
            <w:r w:rsidRPr="00C15B94">
              <w:rPr>
                <w:rFonts w:eastAsia="SimSun"/>
              </w:rPr>
              <w:t>19</w:t>
            </w:r>
          </w:p>
        </w:tc>
      </w:tr>
      <w:tr w:rsidR="00BB1240" w:rsidRPr="00C15B94" w14:paraId="069B80F6" w14:textId="77777777" w:rsidTr="000024FD">
        <w:trPr>
          <w:jc w:val="center"/>
        </w:trPr>
        <w:tc>
          <w:tcPr>
            <w:tcW w:w="2034" w:type="dxa"/>
            <w:tcBorders>
              <w:top w:val="nil"/>
              <w:left w:val="single" w:sz="4" w:space="0" w:color="auto"/>
              <w:bottom w:val="nil"/>
              <w:right w:val="single" w:sz="4" w:space="0" w:color="auto"/>
            </w:tcBorders>
          </w:tcPr>
          <w:p w14:paraId="2ED808BE"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D439D1" w14:textId="77777777" w:rsidR="00BB1240" w:rsidRPr="00C15B94" w:rsidRDefault="00BB1240" w:rsidP="000024FD">
            <w:pPr>
              <w:pStyle w:val="TAC"/>
              <w:rPr>
                <w:rFonts w:eastAsia="SimSun"/>
              </w:rPr>
            </w:pPr>
            <w:r w:rsidRPr="00C15B94">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BAC3C4"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F522ED" w14:textId="77777777" w:rsidR="00BB1240" w:rsidRPr="00C15B94" w:rsidRDefault="00BB1240" w:rsidP="000024FD">
            <w:pPr>
              <w:pStyle w:val="TAC"/>
              <w:rPr>
                <w:rFonts w:eastAsia="SimSun"/>
              </w:rPr>
            </w:pPr>
            <w:r w:rsidRPr="00C15B94">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49A714" w14:textId="77777777" w:rsidR="00BB1240" w:rsidRPr="00C15B94" w:rsidRDefault="00BB1240" w:rsidP="000024FD">
            <w:pPr>
              <w:pStyle w:val="TAC"/>
              <w:rPr>
                <w:rFonts w:eastAsia="SimSun"/>
              </w:rPr>
            </w:pPr>
            <w:r w:rsidRPr="00C15B94">
              <w:rPr>
                <w:rFonts w:eastAsia="SimSun"/>
              </w:rPr>
              <w:t>9</w:t>
            </w:r>
          </w:p>
        </w:tc>
      </w:tr>
      <w:tr w:rsidR="00BB1240" w:rsidRPr="00C15B94" w14:paraId="20F85866" w14:textId="77777777" w:rsidTr="000024FD">
        <w:trPr>
          <w:jc w:val="center"/>
        </w:trPr>
        <w:tc>
          <w:tcPr>
            <w:tcW w:w="2034" w:type="dxa"/>
            <w:tcBorders>
              <w:top w:val="nil"/>
              <w:left w:val="single" w:sz="4" w:space="0" w:color="auto"/>
              <w:bottom w:val="nil"/>
              <w:right w:val="single" w:sz="4" w:space="0" w:color="auto"/>
            </w:tcBorders>
          </w:tcPr>
          <w:p w14:paraId="16AF16EA"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60ED5AA" w14:textId="77777777" w:rsidR="00BB1240" w:rsidRPr="00C15B94" w:rsidRDefault="00BB1240" w:rsidP="000024FD">
            <w:pPr>
              <w:pStyle w:val="TAC"/>
              <w:rPr>
                <w:rFonts w:eastAsia="SimSun"/>
              </w:rPr>
            </w:pPr>
            <w:r w:rsidRPr="00C15B94">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227BF9D"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9EEB03F" w14:textId="77777777" w:rsidR="00BB1240" w:rsidRPr="00C15B94" w:rsidRDefault="00BB1240" w:rsidP="000024FD">
            <w:pPr>
              <w:pStyle w:val="TAC"/>
              <w:rPr>
                <w:rFonts w:eastAsia="SimSun"/>
              </w:rPr>
            </w:pPr>
            <w:r w:rsidRPr="00C15B94">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EC1BED" w14:textId="77777777" w:rsidR="00BB1240" w:rsidRPr="00C15B94" w:rsidRDefault="00BB1240" w:rsidP="000024FD">
            <w:pPr>
              <w:pStyle w:val="TAC"/>
              <w:rPr>
                <w:rFonts w:eastAsia="SimSun"/>
              </w:rPr>
            </w:pPr>
            <w:r w:rsidRPr="00C15B94">
              <w:rPr>
                <w:rFonts w:eastAsia="SimSun"/>
              </w:rPr>
              <w:t>23</w:t>
            </w:r>
          </w:p>
        </w:tc>
      </w:tr>
      <w:tr w:rsidR="00BB1240" w:rsidRPr="00C15B94" w14:paraId="46654453" w14:textId="77777777" w:rsidTr="000024FD">
        <w:trPr>
          <w:jc w:val="center"/>
        </w:trPr>
        <w:tc>
          <w:tcPr>
            <w:tcW w:w="2034" w:type="dxa"/>
            <w:tcBorders>
              <w:top w:val="nil"/>
              <w:left w:val="single" w:sz="4" w:space="0" w:color="auto"/>
              <w:bottom w:val="nil"/>
              <w:right w:val="single" w:sz="4" w:space="0" w:color="auto"/>
            </w:tcBorders>
          </w:tcPr>
          <w:p w14:paraId="7263F9EC"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077CDC5" w14:textId="77777777" w:rsidR="00BB1240" w:rsidRPr="00C15B94" w:rsidRDefault="00BB1240" w:rsidP="000024FD">
            <w:pPr>
              <w:pStyle w:val="TAC"/>
              <w:rPr>
                <w:rFonts w:eastAsia="SimSun"/>
              </w:rPr>
            </w:pPr>
            <w:r w:rsidRPr="00C15B94">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DBBC9"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B9D0DC" w14:textId="77777777" w:rsidR="00BB1240" w:rsidRPr="00C15B94" w:rsidRDefault="00BB1240" w:rsidP="000024FD">
            <w:pPr>
              <w:pStyle w:val="TAC"/>
              <w:rPr>
                <w:rFonts w:eastAsia="SimSun"/>
              </w:rPr>
            </w:pPr>
            <w:r w:rsidRPr="00C15B94">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8E47CD" w14:textId="77777777" w:rsidR="00BB1240" w:rsidRPr="00C15B94" w:rsidRDefault="00BB1240" w:rsidP="000024FD">
            <w:pPr>
              <w:pStyle w:val="TAC"/>
              <w:rPr>
                <w:rFonts w:eastAsia="SimSun"/>
              </w:rPr>
            </w:pPr>
            <w:r w:rsidRPr="00C15B94">
              <w:rPr>
                <w:rFonts w:eastAsia="SimSun"/>
              </w:rPr>
              <w:t>21</w:t>
            </w:r>
          </w:p>
        </w:tc>
      </w:tr>
      <w:tr w:rsidR="00BB1240" w:rsidRPr="00C15B94" w14:paraId="20847983" w14:textId="77777777" w:rsidTr="000024FD">
        <w:trPr>
          <w:jc w:val="center"/>
        </w:trPr>
        <w:tc>
          <w:tcPr>
            <w:tcW w:w="2034" w:type="dxa"/>
            <w:tcBorders>
              <w:top w:val="nil"/>
              <w:left w:val="single" w:sz="4" w:space="0" w:color="auto"/>
              <w:bottom w:val="nil"/>
              <w:right w:val="single" w:sz="4" w:space="0" w:color="auto"/>
            </w:tcBorders>
          </w:tcPr>
          <w:p w14:paraId="35FB09DE"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AB6667B" w14:textId="77777777" w:rsidR="00BB1240" w:rsidRPr="00C15B94" w:rsidRDefault="00BB1240" w:rsidP="000024FD">
            <w:pPr>
              <w:pStyle w:val="TAC"/>
              <w:rPr>
                <w:rFonts w:eastAsia="SimSun"/>
              </w:rPr>
            </w:pPr>
            <w:r w:rsidRPr="00C15B94">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867EE9"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BF7EA5" w14:textId="77777777" w:rsidR="00BB1240" w:rsidRPr="00C15B94" w:rsidRDefault="00BB1240" w:rsidP="000024FD">
            <w:pPr>
              <w:pStyle w:val="TAC"/>
              <w:rPr>
                <w:rFonts w:eastAsia="SimSun"/>
              </w:rPr>
            </w:pPr>
            <w:r w:rsidRPr="00C15B94">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6A5D28" w14:textId="77777777" w:rsidR="00BB1240" w:rsidRPr="00C15B94" w:rsidRDefault="00BB1240" w:rsidP="000024FD">
            <w:pPr>
              <w:pStyle w:val="TAC"/>
              <w:rPr>
                <w:rFonts w:eastAsia="SimSun"/>
              </w:rPr>
            </w:pPr>
            <w:r w:rsidRPr="00C15B94">
              <w:rPr>
                <w:rFonts w:eastAsia="SimSun"/>
              </w:rPr>
              <w:t>19</w:t>
            </w:r>
          </w:p>
        </w:tc>
      </w:tr>
      <w:tr w:rsidR="00BB1240" w:rsidRPr="00C15B94" w14:paraId="5F1FA85A" w14:textId="77777777" w:rsidTr="000024FD">
        <w:trPr>
          <w:jc w:val="center"/>
        </w:trPr>
        <w:tc>
          <w:tcPr>
            <w:tcW w:w="2034" w:type="dxa"/>
            <w:tcBorders>
              <w:top w:val="nil"/>
              <w:left w:val="single" w:sz="4" w:space="0" w:color="auto"/>
              <w:bottom w:val="single" w:sz="4" w:space="0" w:color="auto"/>
              <w:right w:val="single" w:sz="4" w:space="0" w:color="auto"/>
            </w:tcBorders>
          </w:tcPr>
          <w:p w14:paraId="15364FFD" w14:textId="77777777" w:rsidR="00BB1240" w:rsidRPr="00C15B94" w:rsidRDefault="00BB1240" w:rsidP="000024F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FA755A1" w14:textId="77777777" w:rsidR="00BB1240" w:rsidRPr="00C15B94" w:rsidRDefault="00BB1240" w:rsidP="000024FD">
            <w:pPr>
              <w:pStyle w:val="TAC"/>
              <w:rPr>
                <w:rFonts w:eastAsia="SimSun"/>
              </w:rPr>
            </w:pPr>
            <w:r w:rsidRPr="00C15B94">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8CEE96" w14:textId="77777777" w:rsidR="00BB1240" w:rsidRPr="00C15B94" w:rsidRDefault="00BB1240" w:rsidP="000024FD">
            <w:pPr>
              <w:pStyle w:val="TAC"/>
              <w:rPr>
                <w:rFonts w:eastAsia="SimSun"/>
              </w:rPr>
            </w:pPr>
            <w:r w:rsidRPr="00C15B94">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A9B5F4" w14:textId="77777777" w:rsidR="00BB1240" w:rsidRPr="00C15B94" w:rsidRDefault="00BB1240" w:rsidP="000024FD">
            <w:pPr>
              <w:pStyle w:val="TAC"/>
              <w:rPr>
                <w:rFonts w:eastAsia="SimSun"/>
              </w:rPr>
            </w:pPr>
            <w:r w:rsidRPr="00C15B94">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B613BA" w14:textId="77777777" w:rsidR="00BB1240" w:rsidRPr="00C15B94" w:rsidRDefault="00BB1240" w:rsidP="000024FD">
            <w:pPr>
              <w:pStyle w:val="TAC"/>
              <w:rPr>
                <w:rFonts w:eastAsia="SimSun"/>
              </w:rPr>
            </w:pPr>
            <w:r w:rsidRPr="00C15B94">
              <w:rPr>
                <w:rFonts w:eastAsia="SimSun"/>
              </w:rPr>
              <w:t>9</w:t>
            </w:r>
          </w:p>
        </w:tc>
      </w:tr>
      <w:tr w:rsidR="00BB1240" w:rsidRPr="00C15B94" w14:paraId="67419B24" w14:textId="77777777" w:rsidTr="000024FD">
        <w:trPr>
          <w:jc w:val="center"/>
        </w:trPr>
        <w:tc>
          <w:tcPr>
            <w:tcW w:w="8369" w:type="dxa"/>
            <w:gridSpan w:val="5"/>
            <w:tcBorders>
              <w:top w:val="nil"/>
              <w:left w:val="single" w:sz="4" w:space="0" w:color="auto"/>
              <w:bottom w:val="single" w:sz="4" w:space="0" w:color="auto"/>
              <w:right w:val="single" w:sz="4" w:space="0" w:color="auto"/>
            </w:tcBorders>
          </w:tcPr>
          <w:p w14:paraId="5C8A601B" w14:textId="77777777" w:rsidR="00BB1240" w:rsidRPr="00C15B94" w:rsidRDefault="00BB1240" w:rsidP="000024FD">
            <w:pPr>
              <w:pStyle w:val="TAN"/>
              <w:rPr>
                <w:lang w:eastAsia="zh-CN"/>
              </w:rPr>
            </w:pPr>
            <w:r w:rsidRPr="00C15B94">
              <w:rPr>
                <w:lang w:eastAsia="zh-CN"/>
              </w:rPr>
              <w:t>Note 1:</w:t>
            </w:r>
            <w:r w:rsidRPr="00C15B94">
              <w:rPr>
                <w:lang w:eastAsia="zh-CN"/>
              </w:rPr>
              <w:tab/>
              <w:t>MCS Index for maximum modulation format 10 is based on MCS index Table 4 defined in clause 5.1.3.1 of TS 38.214 [12]</w:t>
            </w:r>
          </w:p>
          <w:p w14:paraId="4395DCBA" w14:textId="77777777" w:rsidR="00BB1240" w:rsidRPr="00C15B94" w:rsidRDefault="00BB1240" w:rsidP="000024FD">
            <w:pPr>
              <w:pStyle w:val="TAN"/>
              <w:rPr>
                <w:rFonts w:eastAsia="SimSun"/>
              </w:rPr>
            </w:pPr>
            <w:r w:rsidRPr="00C15B94">
              <w:rPr>
                <w:lang w:eastAsia="zh-CN"/>
              </w:rPr>
              <w:t>Note 2:</w:t>
            </w:r>
            <w:r w:rsidRPr="00C15B94">
              <w:rPr>
                <w:lang w:eastAsia="zh-CN"/>
              </w:rPr>
              <w:tab/>
              <w:t>For the band(s) on which UE supporting “Maximum modulation format” of 10, with 2 RX and 2 MIMO layers, the MCS index is derived from the rows with “Maximum modulation format” of 8 in Table 5.5.1.3-5</w:t>
            </w:r>
          </w:p>
        </w:tc>
      </w:tr>
    </w:tbl>
    <w:p w14:paraId="5AE9B088" w14:textId="77777777" w:rsidR="00BB1240" w:rsidRPr="00C15B94" w:rsidRDefault="00BB1240" w:rsidP="00BB1240"/>
    <w:p w14:paraId="5226464B" w14:textId="77777777" w:rsidR="00BB1240" w:rsidRPr="00C15B94" w:rsidRDefault="00BB1240" w:rsidP="00BB1240">
      <w:pPr>
        <w:pStyle w:val="H6"/>
        <w:rPr>
          <w:rFonts w:eastAsia="SimSun"/>
        </w:rPr>
      </w:pPr>
      <w:r w:rsidRPr="00C15B94">
        <w:rPr>
          <w:rFonts w:eastAsia="SimSun"/>
        </w:rPr>
        <w:t>5.5.2.3.1</w:t>
      </w:r>
      <w:r w:rsidRPr="00C15B94">
        <w:rPr>
          <w:rFonts w:eastAsia="SimSun"/>
        </w:rPr>
        <w:tab/>
        <w:t>Procedure for test parameter selection</w:t>
      </w:r>
    </w:p>
    <w:p w14:paraId="216392E0" w14:textId="77777777" w:rsidR="00BB1240" w:rsidRPr="00C15B94" w:rsidRDefault="00BB1240" w:rsidP="00BB1240">
      <w:pPr>
        <w:rPr>
          <w:rFonts w:eastAsia="SimSun"/>
        </w:rPr>
      </w:pPr>
      <w:r w:rsidRPr="00C15B94">
        <w:rPr>
          <w:rFonts w:eastAsia="SimSun"/>
        </w:rPr>
        <w:t>Below test parameter selection procedure is from 38.101-4 [5] by replacing CA configuration with operating band, and bandwidth instead of bandwidth combination.</w:t>
      </w:r>
    </w:p>
    <w:p w14:paraId="040656DF" w14:textId="77777777" w:rsidR="00BB1240" w:rsidRPr="00C15B94" w:rsidRDefault="00BB1240" w:rsidP="00BB1240">
      <w:pPr>
        <w:rPr>
          <w:rFonts w:eastAsia="SimSun"/>
        </w:rPr>
      </w:pPr>
      <w:r w:rsidRPr="00C15B94">
        <w:rPr>
          <w:rFonts w:eastAsia="SimSun"/>
        </w:rPr>
        <w:t>The test parameters are determined by the following procedure:</w:t>
      </w:r>
    </w:p>
    <w:p w14:paraId="023F6509" w14:textId="77777777" w:rsidR="00BB1240" w:rsidRPr="00C15B94" w:rsidRDefault="00BB1240" w:rsidP="00BB1240">
      <w:pPr>
        <w:pStyle w:val="B1"/>
        <w:rPr>
          <w:rFonts w:eastAsia="SimSun"/>
        </w:rPr>
      </w:pPr>
      <w:r w:rsidRPr="00C15B94">
        <w:t>-</w:t>
      </w:r>
      <w:r w:rsidRPr="00C15B94">
        <w:tab/>
        <w:t>Select one operating band among all supported operating bands and set of per band UE capabilities supporting 1024QAM (</w:t>
      </w:r>
      <w:r w:rsidRPr="00C15B94">
        <w:rPr>
          <w:i/>
          <w:iCs/>
        </w:rPr>
        <w:t>pdsch-1024QAM-FR1</w:t>
      </w:r>
      <w:r w:rsidRPr="00C15B94">
        <w:t>) among all supported UE capabilities that provides the largest data rate [TS 38.306</w:t>
      </w:r>
      <w:r w:rsidRPr="00C15B94">
        <w:rPr>
          <w:lang w:eastAsia="zh-CN"/>
        </w:rPr>
        <w:t xml:space="preserve"> [14, Section 4.1.2]</w:t>
      </w:r>
      <w:r w:rsidRPr="00C15B94">
        <w:t>].</w:t>
      </w:r>
    </w:p>
    <w:p w14:paraId="5513AA56" w14:textId="77777777" w:rsidR="00BB1240" w:rsidRPr="00C15B94" w:rsidRDefault="00BB1240" w:rsidP="00BB1240">
      <w:pPr>
        <w:pStyle w:val="B1"/>
        <w:rPr>
          <w:rFonts w:eastAsia="SimSun"/>
        </w:rPr>
      </w:pPr>
      <w:r w:rsidRPr="00C15B94">
        <w:rPr>
          <w:rFonts w:eastAsia="SimSun"/>
        </w:rPr>
        <w:t>-</w:t>
      </w:r>
      <w:r w:rsidRPr="00C15B94">
        <w:rPr>
          <w:rFonts w:eastAsia="SimSun"/>
        </w:rPr>
        <w:tab/>
        <w:t>Set of per band UE capabilities includes channel bandwidth, subcarrier spacing, number of PDSCH MIMO layers, modulation format and scaling factor [TS 38.306</w:t>
      </w:r>
      <w:r w:rsidRPr="00C15B94">
        <w:rPr>
          <w:rFonts w:eastAsia="SimSun"/>
          <w:lang w:eastAsia="zh-CN"/>
        </w:rPr>
        <w:t xml:space="preserve"> [14, Section 4.1.2]</w:t>
      </w:r>
      <w:r w:rsidRPr="00C15B94">
        <w:rPr>
          <w:rFonts w:eastAsia="SimSun"/>
        </w:rPr>
        <w:t>].</w:t>
      </w:r>
    </w:p>
    <w:p w14:paraId="6E7A9B8E" w14:textId="77777777" w:rsidR="00BB1240" w:rsidRPr="00C15B94" w:rsidRDefault="00BB1240" w:rsidP="00BB1240">
      <w:pPr>
        <w:pStyle w:val="B1"/>
        <w:rPr>
          <w:rFonts w:eastAsia="SimSun"/>
        </w:rPr>
      </w:pPr>
      <w:r w:rsidRPr="00C15B94">
        <w:rPr>
          <w:rFonts w:eastAsia="SimSun"/>
        </w:rPr>
        <w:lastRenderedPageBreak/>
        <w:t>-</w:t>
      </w:r>
      <w:r w:rsidRPr="00C15B94">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70AE8028" w14:textId="77777777" w:rsidR="00BB1240" w:rsidRPr="00C15B94" w:rsidRDefault="00BB1240" w:rsidP="00BB1240">
      <w:pPr>
        <w:pStyle w:val="B1"/>
        <w:rPr>
          <w:rFonts w:eastAsia="SimSun"/>
        </w:rPr>
      </w:pPr>
      <w:r w:rsidRPr="00C15B94">
        <w:rPr>
          <w:rFonts w:eastAsia="SimSun"/>
        </w:rPr>
        <w:t>-</w:t>
      </w:r>
      <w:r w:rsidRPr="00C15B94">
        <w:rPr>
          <w:rFonts w:eastAsia="SimSun"/>
        </w:rPr>
        <w:tab/>
        <w:t>For a UE capable of 1024QAM (</w:t>
      </w:r>
      <w:r w:rsidRPr="00C15B94">
        <w:rPr>
          <w:rFonts w:eastAsia="SimSun"/>
          <w:i/>
          <w:iCs/>
        </w:rPr>
        <w:t>pdsch-1024QAM-FR1</w:t>
      </w:r>
      <w:r w:rsidRPr="00C15B94">
        <w:rPr>
          <w:rFonts w:eastAsia="SimSun"/>
        </w:rPr>
        <w:t>), for each operating band, use Table 5.5.2.3-1 to determine MCS based on test parameters and indicated UE capabilities if the maximum modulation format is 10.</w:t>
      </w:r>
    </w:p>
    <w:p w14:paraId="71777C2F" w14:textId="77777777" w:rsidR="00BB1240" w:rsidRPr="00C15B94" w:rsidRDefault="00BB1240" w:rsidP="00BB1240">
      <w:pPr>
        <w:pStyle w:val="H6"/>
      </w:pPr>
      <w:r w:rsidRPr="00C15B94">
        <w:t>5.5.2.4</w:t>
      </w:r>
      <w:r w:rsidRPr="00C15B94">
        <w:tab/>
        <w:t>Test description</w:t>
      </w:r>
    </w:p>
    <w:p w14:paraId="0FE40872" w14:textId="77777777" w:rsidR="00BB1240" w:rsidRPr="00C15B94" w:rsidRDefault="00BB1240" w:rsidP="00BB1240">
      <w:pPr>
        <w:pStyle w:val="H6"/>
      </w:pPr>
      <w:r w:rsidRPr="00C15B94">
        <w:t>5.5.2.4.1</w:t>
      </w:r>
      <w:r w:rsidRPr="00C15B94">
        <w:tab/>
        <w:t>Initial conditions</w:t>
      </w:r>
    </w:p>
    <w:p w14:paraId="3A24AA26" w14:textId="77777777" w:rsidR="00BB1240" w:rsidRPr="00C15B94" w:rsidRDefault="00BB1240" w:rsidP="00BB1240">
      <w:pPr>
        <w:pStyle w:val="B1"/>
      </w:pPr>
      <w:r w:rsidRPr="00C15B94">
        <w:t>Same as in Clause 5.5.1.4.1.</w:t>
      </w:r>
    </w:p>
    <w:p w14:paraId="2BA03824" w14:textId="77777777" w:rsidR="00BB1240" w:rsidRPr="00C15B94" w:rsidRDefault="00BB1240" w:rsidP="00BB1240">
      <w:pPr>
        <w:pStyle w:val="H6"/>
      </w:pPr>
      <w:r w:rsidRPr="00C15B94">
        <w:t>5.5.2.4.2</w:t>
      </w:r>
      <w:r w:rsidRPr="00C15B94">
        <w:tab/>
        <w:t>Test procedure</w:t>
      </w:r>
    </w:p>
    <w:p w14:paraId="3C9689BB" w14:textId="77777777" w:rsidR="00BB1240" w:rsidRPr="00C15B94" w:rsidRDefault="00BB1240" w:rsidP="00BB1240">
      <w:pPr>
        <w:pStyle w:val="B1"/>
      </w:pPr>
      <w:r w:rsidRPr="00C15B94">
        <w:t>Same as in Clause 5.5.1.4.2.</w:t>
      </w:r>
    </w:p>
    <w:p w14:paraId="762E9DCD" w14:textId="77777777" w:rsidR="00BB1240" w:rsidRPr="00C15B94" w:rsidRDefault="00BB1240" w:rsidP="00BB1240">
      <w:pPr>
        <w:pStyle w:val="H6"/>
      </w:pPr>
      <w:r w:rsidRPr="00C15B94">
        <w:t>5.5.2.4.3</w:t>
      </w:r>
      <w:r w:rsidRPr="00C15B94">
        <w:tab/>
        <w:t>Message contents</w:t>
      </w:r>
    </w:p>
    <w:p w14:paraId="7568BDA0" w14:textId="77777777" w:rsidR="00BB1240" w:rsidRPr="00C15B94" w:rsidRDefault="00BB1240" w:rsidP="00BB1240">
      <w:r w:rsidRPr="00C15B94">
        <w:t>Message contents are according to TS 38.508-1 [6] clause 5.4.2 with the following exceptions:</w:t>
      </w:r>
    </w:p>
    <w:p w14:paraId="4E3FA294" w14:textId="77777777" w:rsidR="00BB1240" w:rsidRPr="00C15B94" w:rsidRDefault="00BB1240" w:rsidP="00BB1240">
      <w:pPr>
        <w:pStyle w:val="TH"/>
      </w:pPr>
      <w:r w:rsidRPr="00C15B94">
        <w:t>Table 5.5.2.4.3-1: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B1240" w:rsidRPr="00C15B94" w14:paraId="724F8ACA" w14:textId="77777777" w:rsidTr="000024FD">
        <w:tc>
          <w:tcPr>
            <w:tcW w:w="9747" w:type="dxa"/>
            <w:gridSpan w:val="4"/>
            <w:tcBorders>
              <w:top w:val="single" w:sz="4" w:space="0" w:color="auto"/>
              <w:left w:val="single" w:sz="4" w:space="0" w:color="auto"/>
              <w:bottom w:val="single" w:sz="4" w:space="0" w:color="auto"/>
              <w:right w:val="single" w:sz="4" w:space="0" w:color="auto"/>
            </w:tcBorders>
            <w:hideMark/>
          </w:tcPr>
          <w:p w14:paraId="7A4CE08D" w14:textId="77777777" w:rsidR="00BB1240" w:rsidRPr="00C15B94" w:rsidRDefault="00BB1240" w:rsidP="000024FD">
            <w:pPr>
              <w:pStyle w:val="TAH"/>
              <w:jc w:val="left"/>
              <w:rPr>
                <w:b w:val="0"/>
              </w:rPr>
            </w:pPr>
            <w:r w:rsidRPr="00C15B94">
              <w:rPr>
                <w:b w:val="0"/>
              </w:rPr>
              <w:t>Derivation Path: TS 38.508-1 Table 5.4.2.0-26</w:t>
            </w:r>
          </w:p>
        </w:tc>
      </w:tr>
      <w:tr w:rsidR="00BB1240" w:rsidRPr="00C15B94" w14:paraId="049A3851" w14:textId="77777777" w:rsidTr="000024FD">
        <w:tc>
          <w:tcPr>
            <w:tcW w:w="4535" w:type="dxa"/>
            <w:tcBorders>
              <w:top w:val="single" w:sz="4" w:space="0" w:color="auto"/>
              <w:left w:val="single" w:sz="4" w:space="0" w:color="auto"/>
              <w:bottom w:val="single" w:sz="4" w:space="0" w:color="auto"/>
              <w:right w:val="single" w:sz="4" w:space="0" w:color="auto"/>
            </w:tcBorders>
            <w:hideMark/>
          </w:tcPr>
          <w:p w14:paraId="708C541A" w14:textId="77777777" w:rsidR="00BB1240" w:rsidRPr="00C15B94" w:rsidRDefault="00BB1240" w:rsidP="000024FD">
            <w:pPr>
              <w:pStyle w:val="TAH"/>
            </w:pPr>
            <w:r w:rsidRPr="00C15B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8358DD" w14:textId="77777777" w:rsidR="00BB1240" w:rsidRPr="00C15B94" w:rsidRDefault="00BB1240" w:rsidP="000024FD">
            <w:pPr>
              <w:pStyle w:val="TAH"/>
            </w:pPr>
            <w:r w:rsidRPr="00C15B94">
              <w:t>Value/remark</w:t>
            </w:r>
          </w:p>
        </w:tc>
        <w:tc>
          <w:tcPr>
            <w:tcW w:w="1700" w:type="dxa"/>
            <w:tcBorders>
              <w:top w:val="single" w:sz="4" w:space="0" w:color="auto"/>
              <w:left w:val="single" w:sz="4" w:space="0" w:color="auto"/>
              <w:bottom w:val="single" w:sz="4" w:space="0" w:color="auto"/>
              <w:right w:val="single" w:sz="4" w:space="0" w:color="auto"/>
            </w:tcBorders>
            <w:hideMark/>
          </w:tcPr>
          <w:p w14:paraId="13F4F406" w14:textId="77777777" w:rsidR="00BB1240" w:rsidRPr="00C15B94" w:rsidRDefault="00BB1240" w:rsidP="000024FD">
            <w:pPr>
              <w:pStyle w:val="TAH"/>
            </w:pPr>
            <w:r w:rsidRPr="00C15B94">
              <w:t>Comment</w:t>
            </w:r>
          </w:p>
        </w:tc>
        <w:tc>
          <w:tcPr>
            <w:tcW w:w="1245" w:type="dxa"/>
            <w:tcBorders>
              <w:top w:val="single" w:sz="4" w:space="0" w:color="auto"/>
              <w:left w:val="single" w:sz="4" w:space="0" w:color="auto"/>
              <w:bottom w:val="single" w:sz="4" w:space="0" w:color="auto"/>
              <w:right w:val="single" w:sz="4" w:space="0" w:color="auto"/>
            </w:tcBorders>
            <w:hideMark/>
          </w:tcPr>
          <w:p w14:paraId="37424693" w14:textId="77777777" w:rsidR="00BB1240" w:rsidRPr="00C15B94" w:rsidRDefault="00BB1240" w:rsidP="000024FD">
            <w:pPr>
              <w:pStyle w:val="TAH"/>
            </w:pPr>
            <w:r w:rsidRPr="00C15B94">
              <w:t>Condition</w:t>
            </w:r>
          </w:p>
        </w:tc>
      </w:tr>
      <w:tr w:rsidR="00BB1240" w:rsidRPr="00C15B94" w14:paraId="0250E009" w14:textId="77777777" w:rsidTr="000024FD">
        <w:tc>
          <w:tcPr>
            <w:tcW w:w="4535" w:type="dxa"/>
            <w:tcBorders>
              <w:top w:val="single" w:sz="4" w:space="0" w:color="auto"/>
              <w:left w:val="single" w:sz="4" w:space="0" w:color="auto"/>
              <w:bottom w:val="single" w:sz="4" w:space="0" w:color="auto"/>
              <w:right w:val="single" w:sz="4" w:space="0" w:color="auto"/>
            </w:tcBorders>
            <w:hideMark/>
          </w:tcPr>
          <w:p w14:paraId="2B6F36C5" w14:textId="77777777" w:rsidR="00BB1240" w:rsidRPr="00C15B94" w:rsidRDefault="00BB1240" w:rsidP="000024FD">
            <w:pPr>
              <w:pStyle w:val="TAL"/>
            </w:pPr>
            <w:r w:rsidRPr="00C15B94">
              <w:t>PDSCH-</w:t>
            </w:r>
            <w:proofErr w:type="gramStart"/>
            <w:r w:rsidRPr="00C15B94">
              <w:t>Config ::=</w:t>
            </w:r>
            <w:proofErr w:type="gramEnd"/>
            <w:r w:rsidRPr="00C15B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4F802" w14:textId="77777777" w:rsidR="00BB1240" w:rsidRPr="00C15B94" w:rsidRDefault="00BB1240" w:rsidP="000024FD">
            <w:pPr>
              <w:pStyle w:val="TAL"/>
            </w:pPr>
          </w:p>
        </w:tc>
        <w:tc>
          <w:tcPr>
            <w:tcW w:w="1700" w:type="dxa"/>
            <w:tcBorders>
              <w:top w:val="single" w:sz="4" w:space="0" w:color="auto"/>
              <w:left w:val="single" w:sz="4" w:space="0" w:color="auto"/>
              <w:bottom w:val="single" w:sz="4" w:space="0" w:color="auto"/>
              <w:right w:val="single" w:sz="4" w:space="0" w:color="auto"/>
            </w:tcBorders>
          </w:tcPr>
          <w:p w14:paraId="41FB59C4" w14:textId="77777777" w:rsidR="00BB1240" w:rsidRPr="00C15B94" w:rsidRDefault="00BB1240" w:rsidP="000024FD">
            <w:pPr>
              <w:pStyle w:val="TAL"/>
            </w:pPr>
          </w:p>
        </w:tc>
        <w:tc>
          <w:tcPr>
            <w:tcW w:w="1245" w:type="dxa"/>
            <w:tcBorders>
              <w:top w:val="single" w:sz="4" w:space="0" w:color="auto"/>
              <w:left w:val="single" w:sz="4" w:space="0" w:color="auto"/>
              <w:bottom w:val="single" w:sz="4" w:space="0" w:color="auto"/>
              <w:right w:val="single" w:sz="4" w:space="0" w:color="auto"/>
            </w:tcBorders>
          </w:tcPr>
          <w:p w14:paraId="62AF8367" w14:textId="77777777" w:rsidR="00BB1240" w:rsidRPr="00C15B94" w:rsidRDefault="00BB1240" w:rsidP="000024FD">
            <w:pPr>
              <w:pStyle w:val="TAL"/>
            </w:pPr>
          </w:p>
        </w:tc>
      </w:tr>
      <w:tr w:rsidR="00BB1240" w:rsidRPr="00C15B94" w14:paraId="0CBFD3EF" w14:textId="77777777" w:rsidTr="000024FD">
        <w:tc>
          <w:tcPr>
            <w:tcW w:w="4535" w:type="dxa"/>
            <w:tcBorders>
              <w:top w:val="single" w:sz="4" w:space="0" w:color="auto"/>
              <w:left w:val="single" w:sz="4" w:space="0" w:color="auto"/>
              <w:bottom w:val="single" w:sz="4" w:space="0" w:color="auto"/>
              <w:right w:val="single" w:sz="4" w:space="0" w:color="auto"/>
            </w:tcBorders>
            <w:hideMark/>
          </w:tcPr>
          <w:p w14:paraId="73AF7609" w14:textId="77777777" w:rsidR="00BB1240" w:rsidRPr="00C15B94" w:rsidRDefault="00BB1240" w:rsidP="000024FD">
            <w:pPr>
              <w:pStyle w:val="TAL"/>
            </w:pPr>
            <w:r w:rsidRPr="00C15B94">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D501D07" w14:textId="77777777" w:rsidR="00BB1240" w:rsidRPr="00C15B94" w:rsidRDefault="00BB1240" w:rsidP="000024FD">
            <w:pPr>
              <w:pStyle w:val="TAL"/>
            </w:pPr>
            <w:r w:rsidRPr="00C15B94">
              <w:t>qam1024</w:t>
            </w:r>
          </w:p>
        </w:tc>
        <w:tc>
          <w:tcPr>
            <w:tcW w:w="1700" w:type="dxa"/>
            <w:tcBorders>
              <w:top w:val="single" w:sz="4" w:space="0" w:color="auto"/>
              <w:left w:val="single" w:sz="4" w:space="0" w:color="auto"/>
              <w:bottom w:val="single" w:sz="4" w:space="0" w:color="auto"/>
              <w:right w:val="single" w:sz="4" w:space="0" w:color="auto"/>
            </w:tcBorders>
          </w:tcPr>
          <w:p w14:paraId="75765335" w14:textId="77777777" w:rsidR="00BB1240" w:rsidRPr="00C15B94" w:rsidRDefault="00BB1240" w:rsidP="000024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6304E6" w14:textId="77777777" w:rsidR="00BB1240" w:rsidRPr="00C15B94" w:rsidRDefault="00BB1240" w:rsidP="000024FD">
            <w:pPr>
              <w:pStyle w:val="TAL"/>
              <w:rPr>
                <w:rFonts w:eastAsia="SimSun"/>
                <w:lang w:eastAsia="zh-CN"/>
              </w:rPr>
            </w:pPr>
          </w:p>
        </w:tc>
      </w:tr>
      <w:tr w:rsidR="00BB1240" w:rsidRPr="00C15B94" w14:paraId="2D00935C" w14:textId="77777777" w:rsidTr="000024FD">
        <w:tc>
          <w:tcPr>
            <w:tcW w:w="4535" w:type="dxa"/>
            <w:tcBorders>
              <w:top w:val="single" w:sz="4" w:space="0" w:color="auto"/>
              <w:left w:val="single" w:sz="4" w:space="0" w:color="auto"/>
              <w:bottom w:val="single" w:sz="4" w:space="0" w:color="auto"/>
              <w:right w:val="single" w:sz="4" w:space="0" w:color="auto"/>
            </w:tcBorders>
            <w:hideMark/>
          </w:tcPr>
          <w:p w14:paraId="36322C46" w14:textId="77777777" w:rsidR="00BB1240" w:rsidRPr="00C15B94" w:rsidRDefault="00BB1240" w:rsidP="000024FD">
            <w:pPr>
              <w:pStyle w:val="TAL"/>
              <w:rPr>
                <w:rFonts w:eastAsia="Malgun Gothic"/>
              </w:rPr>
            </w:pPr>
            <w:r w:rsidRPr="00C15B94">
              <w:t>}</w:t>
            </w:r>
          </w:p>
        </w:tc>
        <w:tc>
          <w:tcPr>
            <w:tcW w:w="2267" w:type="dxa"/>
            <w:tcBorders>
              <w:top w:val="single" w:sz="4" w:space="0" w:color="auto"/>
              <w:left w:val="single" w:sz="4" w:space="0" w:color="auto"/>
              <w:bottom w:val="single" w:sz="4" w:space="0" w:color="auto"/>
              <w:right w:val="single" w:sz="4" w:space="0" w:color="auto"/>
            </w:tcBorders>
          </w:tcPr>
          <w:p w14:paraId="3DD958F7" w14:textId="77777777" w:rsidR="00BB1240" w:rsidRPr="00C15B94" w:rsidRDefault="00BB1240" w:rsidP="000024FD">
            <w:pPr>
              <w:pStyle w:val="TAL"/>
            </w:pPr>
          </w:p>
        </w:tc>
        <w:tc>
          <w:tcPr>
            <w:tcW w:w="1700" w:type="dxa"/>
            <w:tcBorders>
              <w:top w:val="single" w:sz="4" w:space="0" w:color="auto"/>
              <w:left w:val="single" w:sz="4" w:space="0" w:color="auto"/>
              <w:bottom w:val="single" w:sz="4" w:space="0" w:color="auto"/>
              <w:right w:val="single" w:sz="4" w:space="0" w:color="auto"/>
            </w:tcBorders>
          </w:tcPr>
          <w:p w14:paraId="5636C5E9" w14:textId="77777777" w:rsidR="00BB1240" w:rsidRPr="00C15B94" w:rsidRDefault="00BB1240" w:rsidP="000024FD">
            <w:pPr>
              <w:pStyle w:val="TAL"/>
            </w:pPr>
          </w:p>
        </w:tc>
        <w:tc>
          <w:tcPr>
            <w:tcW w:w="1245" w:type="dxa"/>
            <w:tcBorders>
              <w:top w:val="single" w:sz="4" w:space="0" w:color="auto"/>
              <w:left w:val="single" w:sz="4" w:space="0" w:color="auto"/>
              <w:bottom w:val="single" w:sz="4" w:space="0" w:color="auto"/>
              <w:right w:val="single" w:sz="4" w:space="0" w:color="auto"/>
            </w:tcBorders>
          </w:tcPr>
          <w:p w14:paraId="0E534EBE" w14:textId="77777777" w:rsidR="00BB1240" w:rsidRPr="00C15B94" w:rsidRDefault="00BB1240" w:rsidP="000024FD">
            <w:pPr>
              <w:pStyle w:val="TAL"/>
            </w:pPr>
          </w:p>
        </w:tc>
      </w:tr>
    </w:tbl>
    <w:p w14:paraId="0A21FD14" w14:textId="77777777" w:rsidR="00BB1240" w:rsidRPr="00C15B94" w:rsidRDefault="00BB1240" w:rsidP="00BB1240"/>
    <w:p w14:paraId="54F694C6" w14:textId="77777777" w:rsidR="00BB1240" w:rsidRPr="00C15B94" w:rsidRDefault="00BB1240" w:rsidP="00BB1240">
      <w:pPr>
        <w:pStyle w:val="H6"/>
      </w:pPr>
      <w:r w:rsidRPr="00C15B94">
        <w:t>5.5.2.5</w:t>
      </w:r>
      <w:r w:rsidRPr="00C15B94">
        <w:tab/>
        <w:t>Test requirement</w:t>
      </w:r>
    </w:p>
    <w:p w14:paraId="12B645BA" w14:textId="77777777" w:rsidR="00BB1240" w:rsidRPr="00C15B94" w:rsidRDefault="00BB1240" w:rsidP="00BB1240">
      <w:r w:rsidRPr="00C15B94">
        <w:t>Same as in Clause 5.5.1.5.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0A8F5" w14:textId="77777777" w:rsidR="00805C06" w:rsidRDefault="00805C06">
      <w:r>
        <w:separator/>
      </w:r>
    </w:p>
  </w:endnote>
  <w:endnote w:type="continuationSeparator" w:id="0">
    <w:p w14:paraId="2D4AB903" w14:textId="77777777" w:rsidR="00805C06" w:rsidRDefault="0080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9AE05" w14:textId="77777777" w:rsidR="00805C06" w:rsidRDefault="00805C06">
      <w:r>
        <w:separator/>
      </w:r>
    </w:p>
  </w:footnote>
  <w:footnote w:type="continuationSeparator" w:id="0">
    <w:p w14:paraId="5E3900F6" w14:textId="77777777" w:rsidR="00805C06" w:rsidRDefault="0080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4CB5"/>
    <w:rsid w:val="000A6394"/>
    <w:rsid w:val="000B36D6"/>
    <w:rsid w:val="000B7FED"/>
    <w:rsid w:val="000C038A"/>
    <w:rsid w:val="000C2680"/>
    <w:rsid w:val="000C6598"/>
    <w:rsid w:val="000D44B3"/>
    <w:rsid w:val="000F4331"/>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157F5"/>
    <w:rsid w:val="00233EEB"/>
    <w:rsid w:val="0026004D"/>
    <w:rsid w:val="002640DD"/>
    <w:rsid w:val="00275D12"/>
    <w:rsid w:val="00277CF2"/>
    <w:rsid w:val="00284FEB"/>
    <w:rsid w:val="002860C4"/>
    <w:rsid w:val="0028675C"/>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6276B"/>
    <w:rsid w:val="00483F0A"/>
    <w:rsid w:val="004B75B7"/>
    <w:rsid w:val="004C7378"/>
    <w:rsid w:val="004D598F"/>
    <w:rsid w:val="004E2CDF"/>
    <w:rsid w:val="0051580D"/>
    <w:rsid w:val="00520C18"/>
    <w:rsid w:val="00547111"/>
    <w:rsid w:val="00554F5B"/>
    <w:rsid w:val="00592D74"/>
    <w:rsid w:val="005E2C44"/>
    <w:rsid w:val="0061570F"/>
    <w:rsid w:val="00615EEC"/>
    <w:rsid w:val="00621188"/>
    <w:rsid w:val="006257ED"/>
    <w:rsid w:val="0064020B"/>
    <w:rsid w:val="00665C47"/>
    <w:rsid w:val="00672004"/>
    <w:rsid w:val="00695808"/>
    <w:rsid w:val="006B46FB"/>
    <w:rsid w:val="006B55C3"/>
    <w:rsid w:val="006C256E"/>
    <w:rsid w:val="006C3871"/>
    <w:rsid w:val="006D1B88"/>
    <w:rsid w:val="006E21FB"/>
    <w:rsid w:val="00740F98"/>
    <w:rsid w:val="00743960"/>
    <w:rsid w:val="007601DB"/>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4573"/>
    <w:rsid w:val="00845AB0"/>
    <w:rsid w:val="008626E7"/>
    <w:rsid w:val="008663C8"/>
    <w:rsid w:val="00870EE7"/>
    <w:rsid w:val="008806CA"/>
    <w:rsid w:val="008863B9"/>
    <w:rsid w:val="008A227A"/>
    <w:rsid w:val="008A45A6"/>
    <w:rsid w:val="008A6431"/>
    <w:rsid w:val="008D3DE0"/>
    <w:rsid w:val="008F092B"/>
    <w:rsid w:val="008F3789"/>
    <w:rsid w:val="008F686C"/>
    <w:rsid w:val="009148DE"/>
    <w:rsid w:val="00937FB7"/>
    <w:rsid w:val="00941E30"/>
    <w:rsid w:val="009441C9"/>
    <w:rsid w:val="00967E5C"/>
    <w:rsid w:val="00973B15"/>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D78DB"/>
    <w:rsid w:val="00AE0E1F"/>
    <w:rsid w:val="00B258BB"/>
    <w:rsid w:val="00B31E98"/>
    <w:rsid w:val="00B67B97"/>
    <w:rsid w:val="00B735D7"/>
    <w:rsid w:val="00B968C8"/>
    <w:rsid w:val="00BA0FFB"/>
    <w:rsid w:val="00BA3EC5"/>
    <w:rsid w:val="00BA51D9"/>
    <w:rsid w:val="00BA7A53"/>
    <w:rsid w:val="00BB1240"/>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34FB2"/>
    <w:rsid w:val="00F46201"/>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0694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6940"/>
    <w:pPr>
      <w:spacing w:before="120"/>
      <w:outlineLvl w:val="2"/>
    </w:pPr>
    <w:rPr>
      <w:sz w:val="28"/>
    </w:rPr>
  </w:style>
  <w:style w:type="paragraph" w:styleId="Heading4">
    <w:name w:val="heading 4"/>
    <w:basedOn w:val="Heading3"/>
    <w:next w:val="Normal"/>
    <w:qFormat/>
    <w:rsid w:val="00106940"/>
    <w:pPr>
      <w:ind w:left="1418" w:hanging="1418"/>
      <w:outlineLvl w:val="3"/>
    </w:pPr>
    <w:rPr>
      <w:sz w:val="24"/>
    </w:rPr>
  </w:style>
  <w:style w:type="paragraph" w:styleId="Heading5">
    <w:name w:val="heading 5"/>
    <w:basedOn w:val="Heading4"/>
    <w:next w:val="Normal"/>
    <w:qFormat/>
    <w:rsid w:val="00106940"/>
    <w:pPr>
      <w:ind w:left="1701" w:hanging="1701"/>
      <w:outlineLvl w:val="4"/>
    </w:pPr>
    <w:rPr>
      <w:sz w:val="22"/>
    </w:rPr>
  </w:style>
  <w:style w:type="paragraph" w:styleId="Heading6">
    <w:name w:val="heading 6"/>
    <w:basedOn w:val="H6"/>
    <w:next w:val="Normal"/>
    <w:qFormat/>
    <w:rsid w:val="00106940"/>
    <w:pPr>
      <w:outlineLvl w:val="5"/>
    </w:pPr>
  </w:style>
  <w:style w:type="paragraph" w:styleId="Heading7">
    <w:name w:val="heading 7"/>
    <w:basedOn w:val="H6"/>
    <w:next w:val="Normal"/>
    <w:qFormat/>
    <w:rsid w:val="00106940"/>
    <w:pPr>
      <w:outlineLvl w:val="6"/>
    </w:pPr>
  </w:style>
  <w:style w:type="paragraph" w:styleId="Heading8">
    <w:name w:val="heading 8"/>
    <w:basedOn w:val="Heading1"/>
    <w:next w:val="Normal"/>
    <w:qFormat/>
    <w:rsid w:val="00106940"/>
    <w:pPr>
      <w:ind w:left="0" w:firstLine="0"/>
      <w:outlineLvl w:val="7"/>
    </w:pPr>
  </w:style>
  <w:style w:type="paragraph" w:styleId="Heading9">
    <w:name w:val="heading 9"/>
    <w:basedOn w:val="Heading8"/>
    <w:next w:val="Normal"/>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6940"/>
    <w:pPr>
      <w:spacing w:before="180"/>
      <w:ind w:left="2693" w:hanging="2693"/>
    </w:pPr>
    <w:rPr>
      <w:b/>
    </w:rPr>
  </w:style>
  <w:style w:type="paragraph" w:styleId="TOC1">
    <w:name w:val="toc 1"/>
    <w:semiHidden/>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06940"/>
    <w:pPr>
      <w:ind w:left="1701" w:hanging="1701"/>
    </w:pPr>
  </w:style>
  <w:style w:type="paragraph" w:styleId="TOC4">
    <w:name w:val="toc 4"/>
    <w:basedOn w:val="TOC3"/>
    <w:semiHidden/>
    <w:rsid w:val="00106940"/>
    <w:pPr>
      <w:ind w:left="1418" w:hanging="1418"/>
    </w:pPr>
  </w:style>
  <w:style w:type="paragraph" w:styleId="TOC3">
    <w:name w:val="toc 3"/>
    <w:basedOn w:val="TOC2"/>
    <w:semiHidden/>
    <w:rsid w:val="00106940"/>
    <w:pPr>
      <w:ind w:left="1134" w:hanging="1134"/>
    </w:pPr>
  </w:style>
  <w:style w:type="paragraph" w:styleId="TOC2">
    <w:name w:val="toc 2"/>
    <w:basedOn w:val="TOC1"/>
    <w:semiHidden/>
    <w:rsid w:val="00106940"/>
    <w:pPr>
      <w:keepNext w:val="0"/>
      <w:spacing w:before="0"/>
      <w:ind w:left="851" w:hanging="851"/>
    </w:pPr>
    <w:rPr>
      <w:sz w:val="20"/>
    </w:rPr>
  </w:style>
  <w:style w:type="paragraph" w:styleId="Index2">
    <w:name w:val="index 2"/>
    <w:basedOn w:val="Index1"/>
    <w:semiHidden/>
    <w:rsid w:val="00106940"/>
    <w:pPr>
      <w:ind w:left="284"/>
    </w:pPr>
  </w:style>
  <w:style w:type="paragraph" w:styleId="Index1">
    <w:name w:val="index 1"/>
    <w:basedOn w:val="Normal"/>
    <w:semiHidden/>
    <w:rsid w:val="00106940"/>
    <w:pPr>
      <w:keepLines/>
      <w:spacing w:after="0"/>
    </w:pPr>
  </w:style>
  <w:style w:type="paragraph" w:customStyle="1" w:styleId="ZH">
    <w:name w:val="ZH"/>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6940"/>
    <w:pPr>
      <w:outlineLvl w:val="9"/>
    </w:pPr>
  </w:style>
  <w:style w:type="paragraph" w:styleId="ListNumber2">
    <w:name w:val="List Number 2"/>
    <w:basedOn w:val="ListNumber"/>
    <w:rsid w:val="00106940"/>
    <w:pPr>
      <w:ind w:left="851"/>
    </w:pPr>
  </w:style>
  <w:style w:type="paragraph" w:styleId="Header">
    <w:name w:val="header"/>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06940"/>
    <w:rPr>
      <w:b/>
      <w:position w:val="6"/>
      <w:sz w:val="16"/>
    </w:rPr>
  </w:style>
  <w:style w:type="paragraph" w:styleId="FootnoteText">
    <w:name w:val="footnote text"/>
    <w:basedOn w:val="Normal"/>
    <w:semiHidden/>
    <w:rsid w:val="00106940"/>
    <w:pPr>
      <w:keepLines/>
      <w:spacing w:after="0"/>
      <w:ind w:left="454" w:hanging="454"/>
    </w:pPr>
    <w:rPr>
      <w:sz w:val="16"/>
    </w:rPr>
  </w:style>
  <w:style w:type="paragraph" w:customStyle="1" w:styleId="TAH">
    <w:name w:val="TAH"/>
    <w:basedOn w:val="TAC"/>
    <w:link w:val="TAHCar"/>
    <w:rsid w:val="00106940"/>
    <w:rPr>
      <w:b/>
    </w:rPr>
  </w:style>
  <w:style w:type="paragraph" w:customStyle="1" w:styleId="TAC">
    <w:name w:val="TAC"/>
    <w:basedOn w:val="TAL"/>
    <w:link w:val="TACCar"/>
    <w:rsid w:val="00106940"/>
    <w:pPr>
      <w:jc w:val="center"/>
    </w:pPr>
  </w:style>
  <w:style w:type="paragraph" w:customStyle="1" w:styleId="TF">
    <w:name w:val="TF"/>
    <w:basedOn w:val="TH"/>
    <w:rsid w:val="00106940"/>
    <w:pPr>
      <w:keepNext w:val="0"/>
      <w:spacing w:before="0" w:after="240"/>
    </w:pPr>
  </w:style>
  <w:style w:type="paragraph" w:customStyle="1" w:styleId="NO">
    <w:name w:val="NO"/>
    <w:basedOn w:val="Normal"/>
    <w:rsid w:val="00106940"/>
    <w:pPr>
      <w:keepLines/>
      <w:ind w:left="1135" w:hanging="851"/>
    </w:pPr>
  </w:style>
  <w:style w:type="paragraph" w:styleId="TOC9">
    <w:name w:val="toc 9"/>
    <w:basedOn w:val="TOC8"/>
    <w:semiHidden/>
    <w:rsid w:val="00106940"/>
    <w:pPr>
      <w:ind w:left="1418" w:hanging="1418"/>
    </w:pPr>
  </w:style>
  <w:style w:type="paragraph" w:customStyle="1" w:styleId="EX">
    <w:name w:val="EX"/>
    <w:basedOn w:val="Normal"/>
    <w:rsid w:val="00106940"/>
    <w:pPr>
      <w:keepLines/>
      <w:ind w:left="1702" w:hanging="1418"/>
    </w:pPr>
  </w:style>
  <w:style w:type="paragraph" w:customStyle="1" w:styleId="FP">
    <w:name w:val="FP"/>
    <w:basedOn w:val="Normal"/>
    <w:rsid w:val="00106940"/>
    <w:pPr>
      <w:spacing w:after="0"/>
    </w:pPr>
  </w:style>
  <w:style w:type="paragraph" w:customStyle="1" w:styleId="LD">
    <w:name w:val="LD"/>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6940"/>
    <w:pPr>
      <w:spacing w:after="0"/>
    </w:pPr>
  </w:style>
  <w:style w:type="paragraph" w:customStyle="1" w:styleId="EW">
    <w:name w:val="EW"/>
    <w:basedOn w:val="EX"/>
    <w:rsid w:val="00106940"/>
    <w:pPr>
      <w:spacing w:after="0"/>
    </w:pPr>
  </w:style>
  <w:style w:type="paragraph" w:styleId="TOC6">
    <w:name w:val="toc 6"/>
    <w:basedOn w:val="TOC5"/>
    <w:next w:val="Normal"/>
    <w:semiHidden/>
    <w:rsid w:val="00106940"/>
    <w:pPr>
      <w:ind w:left="1985" w:hanging="1985"/>
    </w:pPr>
  </w:style>
  <w:style w:type="paragraph" w:styleId="TOC7">
    <w:name w:val="toc 7"/>
    <w:basedOn w:val="TOC6"/>
    <w:next w:val="Normal"/>
    <w:semiHidden/>
    <w:rsid w:val="00106940"/>
    <w:pPr>
      <w:ind w:left="2268" w:hanging="2268"/>
    </w:pPr>
  </w:style>
  <w:style w:type="paragraph" w:styleId="ListBullet2">
    <w:name w:val="List Bullet 2"/>
    <w:basedOn w:val="ListBullet"/>
    <w:rsid w:val="00106940"/>
    <w:pPr>
      <w:ind w:left="851"/>
    </w:pPr>
  </w:style>
  <w:style w:type="paragraph" w:styleId="ListBullet3">
    <w:name w:val="List Bullet 3"/>
    <w:basedOn w:val="ListBullet2"/>
    <w:rsid w:val="00106940"/>
    <w:pPr>
      <w:ind w:left="1135"/>
    </w:pPr>
  </w:style>
  <w:style w:type="paragraph" w:styleId="ListNumber">
    <w:name w:val="List Number"/>
    <w:basedOn w:val="List"/>
    <w:rsid w:val="00106940"/>
  </w:style>
  <w:style w:type="paragraph" w:customStyle="1" w:styleId="EQ">
    <w:name w:val="EQ"/>
    <w:basedOn w:val="Normal"/>
    <w:next w:val="Normal"/>
    <w:rsid w:val="00106940"/>
    <w:pPr>
      <w:keepLines/>
      <w:tabs>
        <w:tab w:val="center" w:pos="4536"/>
        <w:tab w:val="right" w:pos="9072"/>
      </w:tabs>
    </w:pPr>
    <w:rPr>
      <w:noProof/>
    </w:rPr>
  </w:style>
  <w:style w:type="paragraph" w:customStyle="1" w:styleId="TH">
    <w:name w:val="TH"/>
    <w:basedOn w:val="Normal"/>
    <w:link w:val="THChar"/>
    <w:rsid w:val="00106940"/>
    <w:pPr>
      <w:keepNext/>
      <w:keepLines/>
      <w:spacing w:before="60"/>
      <w:jc w:val="center"/>
    </w:pPr>
    <w:rPr>
      <w:rFonts w:ascii="Arial" w:hAnsi="Arial"/>
      <w:b/>
    </w:rPr>
  </w:style>
  <w:style w:type="paragraph" w:customStyle="1" w:styleId="NF">
    <w:name w:val="NF"/>
    <w:basedOn w:val="NO"/>
    <w:rsid w:val="00106940"/>
    <w:pPr>
      <w:keepNext/>
      <w:spacing w:after="0"/>
    </w:pPr>
    <w:rPr>
      <w:rFonts w:ascii="Arial" w:hAnsi="Arial"/>
      <w:sz w:val="18"/>
    </w:rPr>
  </w:style>
  <w:style w:type="paragraph" w:customStyle="1" w:styleId="PL">
    <w:name w:val="PL"/>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6940"/>
    <w:pPr>
      <w:jc w:val="right"/>
    </w:pPr>
  </w:style>
  <w:style w:type="paragraph" w:customStyle="1" w:styleId="H6">
    <w:name w:val="H6"/>
    <w:basedOn w:val="Heading5"/>
    <w:next w:val="Normal"/>
    <w:link w:val="H6Char"/>
    <w:rsid w:val="00106940"/>
    <w:pPr>
      <w:ind w:left="1985" w:hanging="1985"/>
      <w:outlineLvl w:val="9"/>
    </w:pPr>
    <w:rPr>
      <w:sz w:val="20"/>
    </w:rPr>
  </w:style>
  <w:style w:type="paragraph" w:customStyle="1" w:styleId="TAN">
    <w:name w:val="TAN"/>
    <w:basedOn w:val="TAL"/>
    <w:link w:val="TANChar"/>
    <w:rsid w:val="00106940"/>
    <w:pPr>
      <w:ind w:left="851" w:hanging="851"/>
    </w:pPr>
  </w:style>
  <w:style w:type="paragraph" w:customStyle="1" w:styleId="TAL">
    <w:name w:val="TAL"/>
    <w:basedOn w:val="Normal"/>
    <w:link w:val="TALChar"/>
    <w:rsid w:val="00106940"/>
    <w:pPr>
      <w:keepNext/>
      <w:keepLines/>
      <w:spacing w:after="0"/>
    </w:pPr>
    <w:rPr>
      <w:rFonts w:ascii="Arial" w:hAnsi="Arial"/>
      <w:sz w:val="18"/>
    </w:rPr>
  </w:style>
  <w:style w:type="paragraph" w:customStyle="1" w:styleId="ZA">
    <w:name w:val="ZA"/>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6940"/>
    <w:pPr>
      <w:framePr w:wrap="notBeside" w:y="16161"/>
    </w:pPr>
  </w:style>
  <w:style w:type="character" w:customStyle="1" w:styleId="ZGSM">
    <w:name w:val="ZGSM"/>
    <w:rsid w:val="00106940"/>
  </w:style>
  <w:style w:type="paragraph" w:styleId="List2">
    <w:name w:val="List 2"/>
    <w:basedOn w:val="List"/>
    <w:rsid w:val="00106940"/>
    <w:pPr>
      <w:ind w:left="851"/>
    </w:pPr>
  </w:style>
  <w:style w:type="paragraph" w:customStyle="1" w:styleId="ZG">
    <w:name w:val="ZG"/>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06940"/>
    <w:pPr>
      <w:ind w:left="1135"/>
    </w:pPr>
  </w:style>
  <w:style w:type="paragraph" w:styleId="List4">
    <w:name w:val="List 4"/>
    <w:basedOn w:val="List3"/>
    <w:rsid w:val="00106940"/>
    <w:pPr>
      <w:ind w:left="1418"/>
    </w:pPr>
  </w:style>
  <w:style w:type="paragraph" w:styleId="List5">
    <w:name w:val="List 5"/>
    <w:basedOn w:val="List4"/>
    <w:rsid w:val="00106940"/>
    <w:pPr>
      <w:ind w:left="1702"/>
    </w:pPr>
  </w:style>
  <w:style w:type="paragraph" w:customStyle="1" w:styleId="EditorsNote">
    <w:name w:val="Editor's Note"/>
    <w:aliases w:val="EN,Editor's Noteormal"/>
    <w:basedOn w:val="NO"/>
    <w:link w:val="EditorsNoteChar"/>
    <w:rsid w:val="00106940"/>
    <w:rPr>
      <w:color w:val="FF0000"/>
    </w:rPr>
  </w:style>
  <w:style w:type="paragraph" w:styleId="List">
    <w:name w:val="List"/>
    <w:basedOn w:val="Normal"/>
    <w:rsid w:val="00106940"/>
    <w:pPr>
      <w:ind w:left="568" w:hanging="284"/>
    </w:pPr>
  </w:style>
  <w:style w:type="paragraph" w:styleId="ListBullet">
    <w:name w:val="List Bullet"/>
    <w:basedOn w:val="List"/>
    <w:rsid w:val="00106940"/>
  </w:style>
  <w:style w:type="paragraph" w:styleId="ListBullet4">
    <w:name w:val="List Bullet 4"/>
    <w:basedOn w:val="ListBullet3"/>
    <w:rsid w:val="00106940"/>
    <w:pPr>
      <w:ind w:left="1418"/>
    </w:pPr>
  </w:style>
  <w:style w:type="paragraph" w:styleId="ListBullet5">
    <w:name w:val="List Bullet 5"/>
    <w:basedOn w:val="ListBullet4"/>
    <w:rsid w:val="00106940"/>
    <w:pPr>
      <w:ind w:left="1702"/>
    </w:pPr>
  </w:style>
  <w:style w:type="paragraph" w:customStyle="1" w:styleId="B1">
    <w:name w:val="B1"/>
    <w:basedOn w:val="List"/>
    <w:link w:val="B1Zchn"/>
    <w:rsid w:val="00106940"/>
  </w:style>
  <w:style w:type="paragraph" w:customStyle="1" w:styleId="B2">
    <w:name w:val="B2"/>
    <w:basedOn w:val="List2"/>
    <w:rsid w:val="00106940"/>
  </w:style>
  <w:style w:type="paragraph" w:customStyle="1" w:styleId="B3">
    <w:name w:val="B3"/>
    <w:basedOn w:val="List3"/>
    <w:rsid w:val="00106940"/>
  </w:style>
  <w:style w:type="paragraph" w:customStyle="1" w:styleId="B4">
    <w:name w:val="B4"/>
    <w:basedOn w:val="List4"/>
    <w:rsid w:val="00106940"/>
  </w:style>
  <w:style w:type="paragraph" w:customStyle="1" w:styleId="B5">
    <w:name w:val="B5"/>
    <w:basedOn w:val="List5"/>
    <w:rsid w:val="00106940"/>
  </w:style>
  <w:style w:type="paragraph" w:styleId="Footer">
    <w:name w:val="footer"/>
    <w:basedOn w:val="Header"/>
    <w:rsid w:val="00106940"/>
    <w:pPr>
      <w:jc w:val="center"/>
    </w:pPr>
    <w:rPr>
      <w:i/>
    </w:rPr>
  </w:style>
  <w:style w:type="paragraph" w:customStyle="1" w:styleId="ZTD">
    <w:name w:val="ZTD"/>
    <w:basedOn w:val="ZB"/>
    <w:rsid w:val="0010694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B1240"/>
    <w:rPr>
      <w:rFonts w:ascii="Arial" w:hAnsi="Arial"/>
      <w:sz w:val="28"/>
      <w:lang w:val="en-GB" w:eastAsia="en-US"/>
    </w:rPr>
  </w:style>
  <w:style w:type="character" w:customStyle="1" w:styleId="H6Char">
    <w:name w:val="H6 Char"/>
    <w:link w:val="H6"/>
    <w:qFormat/>
    <w:locked/>
    <w:rsid w:val="00BB1240"/>
    <w:rPr>
      <w:rFonts w:ascii="Arial" w:hAnsi="Arial"/>
      <w:lang w:val="en-GB" w:eastAsia="en-US"/>
    </w:rPr>
  </w:style>
  <w:style w:type="character" w:customStyle="1" w:styleId="TALChar">
    <w:name w:val="TAL Char"/>
    <w:link w:val="TAL"/>
    <w:qFormat/>
    <w:rsid w:val="00BB1240"/>
    <w:rPr>
      <w:rFonts w:ascii="Arial" w:hAnsi="Arial"/>
      <w:sz w:val="18"/>
      <w:lang w:val="en-GB" w:eastAsia="en-US"/>
    </w:rPr>
  </w:style>
  <w:style w:type="character" w:customStyle="1" w:styleId="TACCar">
    <w:name w:val="TAC Car"/>
    <w:link w:val="TAC"/>
    <w:qFormat/>
    <w:locked/>
    <w:rsid w:val="00BB1240"/>
    <w:rPr>
      <w:rFonts w:ascii="Arial" w:hAnsi="Arial"/>
      <w:sz w:val="18"/>
      <w:lang w:val="en-GB" w:eastAsia="en-US"/>
    </w:rPr>
  </w:style>
  <w:style w:type="character" w:customStyle="1" w:styleId="TAHCar">
    <w:name w:val="TAH Car"/>
    <w:link w:val="TAH"/>
    <w:qFormat/>
    <w:locked/>
    <w:rsid w:val="00BB1240"/>
    <w:rPr>
      <w:rFonts w:ascii="Arial" w:hAnsi="Arial"/>
      <w:b/>
      <w:sz w:val="18"/>
      <w:lang w:val="en-GB" w:eastAsia="en-US"/>
    </w:rPr>
  </w:style>
  <w:style w:type="character" w:customStyle="1" w:styleId="B1Zchn">
    <w:name w:val="B1 Zchn"/>
    <w:link w:val="B1"/>
    <w:qFormat/>
    <w:rsid w:val="00BB1240"/>
    <w:rPr>
      <w:rFonts w:ascii="Times New Roman" w:hAnsi="Times New Roman"/>
      <w:lang w:val="en-GB" w:eastAsia="en-US"/>
    </w:rPr>
  </w:style>
  <w:style w:type="character" w:customStyle="1" w:styleId="EditorsNoteChar">
    <w:name w:val="Editor's Note Char"/>
    <w:link w:val="EditorsNote"/>
    <w:qFormat/>
    <w:locked/>
    <w:rsid w:val="00BB1240"/>
    <w:rPr>
      <w:rFonts w:ascii="Times New Roman" w:hAnsi="Times New Roman"/>
      <w:color w:val="FF0000"/>
      <w:lang w:val="en-GB" w:eastAsia="en-US"/>
    </w:rPr>
  </w:style>
  <w:style w:type="character" w:customStyle="1" w:styleId="THChar">
    <w:name w:val="TH Char"/>
    <w:link w:val="TH"/>
    <w:qFormat/>
    <w:locked/>
    <w:rsid w:val="00BB1240"/>
    <w:rPr>
      <w:rFonts w:ascii="Arial" w:hAnsi="Arial"/>
      <w:b/>
      <w:lang w:val="en-GB" w:eastAsia="en-US"/>
    </w:rPr>
  </w:style>
  <w:style w:type="character" w:customStyle="1" w:styleId="TANChar">
    <w:name w:val="TAN Char"/>
    <w:link w:val="TAN"/>
    <w:qFormat/>
    <w:rsid w:val="00BB1240"/>
    <w:rPr>
      <w:rFonts w:ascii="Arial" w:hAnsi="Arial"/>
      <w:sz w:val="18"/>
      <w:lang w:val="en-GB" w:eastAsia="en-US"/>
    </w:rPr>
  </w:style>
  <w:style w:type="paragraph" w:styleId="Revision">
    <w:name w:val="Revision"/>
    <w:hidden/>
    <w:uiPriority w:val="99"/>
    <w:semiHidden/>
    <w:rsid w:val="00F34F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3</Pages>
  <Words>791</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94</cp:revision>
  <cp:lastPrinted>1900-01-01T07:59:44Z</cp:lastPrinted>
  <dcterms:created xsi:type="dcterms:W3CDTF">2021-01-08T13:25:00Z</dcterms:created>
  <dcterms:modified xsi:type="dcterms:W3CDTF">2024-08-09T16:39:00Z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